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B4F987" w14:textId="45CD96EC" w:rsidR="00CF1EAE" w:rsidRPr="00264B7E" w:rsidRDefault="00CF1EAE" w:rsidP="00CF1EAE">
      <w:pPr>
        <w:pStyle w:val="CRCoverPage"/>
        <w:tabs>
          <w:tab w:val="right" w:pos="9639"/>
        </w:tabs>
        <w:spacing w:after="0"/>
        <w:rPr>
          <w:b/>
          <w:noProof/>
          <w:sz w:val="24"/>
          <w:szCs w:val="24"/>
          <w:lang w:val="en-US"/>
        </w:rPr>
      </w:pPr>
      <w:bookmarkStart w:id="0" w:name="_Hlk115193383"/>
      <w:bookmarkEnd w:id="0"/>
      <w:r w:rsidRPr="00264B7E">
        <w:rPr>
          <w:b/>
          <w:noProof/>
          <w:sz w:val="24"/>
          <w:szCs w:val="24"/>
          <w:lang w:val="en-US"/>
        </w:rPr>
        <w:t xml:space="preserve">3GPP TSG-RAN </w:t>
      </w:r>
      <w:r w:rsidRPr="00264B7E">
        <w:rPr>
          <w:b/>
          <w:noProof/>
          <w:sz w:val="24"/>
          <w:szCs w:val="24"/>
          <w:lang w:val="en-US" w:eastAsia="zh-CN"/>
        </w:rPr>
        <w:t>WG</w:t>
      </w:r>
      <w:r w:rsidR="006A6B1A">
        <w:rPr>
          <w:b/>
          <w:noProof/>
          <w:sz w:val="24"/>
          <w:szCs w:val="24"/>
          <w:lang w:val="en-US"/>
        </w:rPr>
        <w:t>2</w:t>
      </w:r>
      <w:r w:rsidR="00F22396">
        <w:rPr>
          <w:b/>
          <w:noProof/>
          <w:sz w:val="24"/>
          <w:szCs w:val="24"/>
          <w:lang w:val="en-US"/>
        </w:rPr>
        <w:t xml:space="preserve"> Meeting #130</w:t>
      </w:r>
      <w:r w:rsidRPr="00264B7E">
        <w:rPr>
          <w:b/>
          <w:i/>
          <w:noProof/>
          <w:sz w:val="24"/>
          <w:szCs w:val="24"/>
          <w:lang w:val="en-US"/>
        </w:rPr>
        <w:tab/>
      </w:r>
      <w:r w:rsidR="006A5FC1">
        <w:rPr>
          <w:b/>
          <w:noProof/>
          <w:sz w:val="24"/>
          <w:szCs w:val="24"/>
          <w:lang w:val="en-US"/>
        </w:rPr>
        <w:t>R2</w:t>
      </w:r>
      <w:r w:rsidR="00702913" w:rsidRPr="00264B7E">
        <w:rPr>
          <w:b/>
          <w:noProof/>
          <w:sz w:val="24"/>
          <w:szCs w:val="24"/>
          <w:lang w:val="en-US"/>
        </w:rPr>
        <w:t>-</w:t>
      </w:r>
      <w:r w:rsidR="00EE0FF9">
        <w:rPr>
          <w:b/>
          <w:noProof/>
          <w:sz w:val="24"/>
          <w:szCs w:val="24"/>
          <w:lang w:val="en-US"/>
        </w:rPr>
        <w:t>2504629</w:t>
      </w:r>
    </w:p>
    <w:p w14:paraId="1CD5986C" w14:textId="3D03B010" w:rsidR="00CF1EAE" w:rsidRPr="00264B7E" w:rsidRDefault="00F22396" w:rsidP="00CF1EAE">
      <w:pPr>
        <w:pStyle w:val="3GPPHeader"/>
        <w:rPr>
          <w:noProof/>
          <w:szCs w:val="24"/>
          <w:lang w:eastAsia="ko-KR"/>
        </w:rPr>
      </w:pPr>
      <w:r>
        <w:rPr>
          <w:noProof/>
          <w:szCs w:val="24"/>
          <w:lang w:eastAsia="ko-KR"/>
        </w:rPr>
        <w:t>Malta</w:t>
      </w:r>
      <w:r w:rsidR="00CA3921">
        <w:rPr>
          <w:noProof/>
          <w:szCs w:val="24"/>
          <w:lang w:eastAsia="ko-KR"/>
        </w:rPr>
        <w:t xml:space="preserve">, </w:t>
      </w:r>
      <w:r>
        <w:rPr>
          <w:noProof/>
          <w:szCs w:val="24"/>
          <w:lang w:eastAsia="ko-KR"/>
        </w:rPr>
        <w:t>MT</w:t>
      </w:r>
      <w:r w:rsidR="00702913" w:rsidRPr="00264B7E">
        <w:rPr>
          <w:noProof/>
          <w:szCs w:val="24"/>
          <w:lang w:eastAsia="ko-KR"/>
        </w:rPr>
        <w:t xml:space="preserve">, </w:t>
      </w:r>
      <w:r>
        <w:rPr>
          <w:noProof/>
          <w:szCs w:val="24"/>
          <w:lang w:eastAsia="ko-KR"/>
        </w:rPr>
        <w:t>May 19-23</w:t>
      </w:r>
      <w:r w:rsidR="002A79E7">
        <w:rPr>
          <w:noProof/>
          <w:szCs w:val="24"/>
          <w:lang w:eastAsia="ko-KR"/>
        </w:rPr>
        <w:t>, 2025</w:t>
      </w:r>
      <w:r w:rsidR="00647E3F">
        <w:rPr>
          <w:noProof/>
          <w:szCs w:val="24"/>
          <w:lang w:eastAsia="ko-KR"/>
        </w:rPr>
        <w:t xml:space="preserve"> </w:t>
      </w:r>
      <w:r w:rsidR="00647E3F">
        <w:rPr>
          <w:noProof/>
          <w:szCs w:val="24"/>
          <w:lang w:eastAsia="ko-KR"/>
        </w:rPr>
        <w:tab/>
      </w:r>
    </w:p>
    <w:p w14:paraId="252563D4" w14:textId="77777777" w:rsidR="00E90E49" w:rsidRPr="00264B7E" w:rsidRDefault="00E90E49" w:rsidP="00CD10E8">
      <w:pPr>
        <w:pStyle w:val="Heading1"/>
      </w:pPr>
    </w:p>
    <w:p w14:paraId="267378A2" w14:textId="52147A63" w:rsidR="00E90E49" w:rsidRPr="00264B7E" w:rsidRDefault="00E90E49" w:rsidP="00311702">
      <w:pPr>
        <w:pStyle w:val="3GPPHeader"/>
        <w:rPr>
          <w:sz w:val="22"/>
          <w:szCs w:val="22"/>
        </w:rPr>
      </w:pPr>
      <w:r w:rsidRPr="00264B7E">
        <w:rPr>
          <w:sz w:val="22"/>
          <w:szCs w:val="22"/>
        </w:rPr>
        <w:t>Agenda Item:</w:t>
      </w:r>
      <w:r w:rsidRPr="00264B7E">
        <w:rPr>
          <w:sz w:val="22"/>
          <w:szCs w:val="22"/>
        </w:rPr>
        <w:tab/>
      </w:r>
      <w:r w:rsidR="002111D1">
        <w:rPr>
          <w:sz w:val="22"/>
          <w:szCs w:val="22"/>
        </w:rPr>
        <w:t>8.8.1</w:t>
      </w:r>
    </w:p>
    <w:p w14:paraId="36E7B6AB" w14:textId="45856106" w:rsidR="00E90E49" w:rsidRPr="00264B7E" w:rsidRDefault="003D3C45" w:rsidP="00F64C2B">
      <w:pPr>
        <w:pStyle w:val="3GPPHeader"/>
        <w:rPr>
          <w:sz w:val="22"/>
          <w:szCs w:val="22"/>
        </w:rPr>
      </w:pPr>
      <w:r w:rsidRPr="00264B7E">
        <w:rPr>
          <w:sz w:val="22"/>
          <w:szCs w:val="22"/>
        </w:rPr>
        <w:t>Source:</w:t>
      </w:r>
      <w:r w:rsidR="00E90E49" w:rsidRPr="00264B7E">
        <w:rPr>
          <w:sz w:val="22"/>
          <w:szCs w:val="22"/>
        </w:rPr>
        <w:tab/>
      </w:r>
      <w:r w:rsidR="00B55E00" w:rsidRPr="00264B7E">
        <w:rPr>
          <w:sz w:val="22"/>
          <w:szCs w:val="22"/>
        </w:rPr>
        <w:t>THALES</w:t>
      </w:r>
    </w:p>
    <w:p w14:paraId="72579376" w14:textId="4DD160D8" w:rsidR="00E90E49" w:rsidRPr="00264B7E" w:rsidRDefault="003D3C45" w:rsidP="00311702">
      <w:pPr>
        <w:pStyle w:val="3GPPHeader"/>
        <w:rPr>
          <w:sz w:val="22"/>
          <w:szCs w:val="22"/>
        </w:rPr>
      </w:pPr>
      <w:r w:rsidRPr="00264B7E">
        <w:rPr>
          <w:sz w:val="22"/>
          <w:szCs w:val="22"/>
        </w:rPr>
        <w:t>Title:</w:t>
      </w:r>
      <w:r w:rsidR="00E90E49" w:rsidRPr="00264B7E">
        <w:rPr>
          <w:sz w:val="22"/>
          <w:szCs w:val="22"/>
        </w:rPr>
        <w:tab/>
      </w:r>
      <w:r w:rsidR="00151777">
        <w:rPr>
          <w:sz w:val="22"/>
          <w:szCs w:val="22"/>
        </w:rPr>
        <w:t>Discussion</w:t>
      </w:r>
      <w:r w:rsidR="00792F91">
        <w:rPr>
          <w:sz w:val="22"/>
          <w:szCs w:val="22"/>
        </w:rPr>
        <w:t xml:space="preserve"> </w:t>
      </w:r>
      <w:r w:rsidR="00563090">
        <w:rPr>
          <w:sz w:val="22"/>
          <w:szCs w:val="22"/>
        </w:rPr>
        <w:t xml:space="preserve">on </w:t>
      </w:r>
      <w:r w:rsidR="002111D1">
        <w:rPr>
          <w:sz w:val="22"/>
          <w:szCs w:val="22"/>
        </w:rPr>
        <w:t>NTN MBS broadcast description in Stage 2 CR</w:t>
      </w:r>
    </w:p>
    <w:p w14:paraId="24C111CD" w14:textId="712C8675" w:rsidR="00E90E49" w:rsidRPr="00264B7E" w:rsidRDefault="00E90E49" w:rsidP="00D546FF">
      <w:pPr>
        <w:pStyle w:val="3GPPHeader"/>
        <w:rPr>
          <w:sz w:val="22"/>
          <w:szCs w:val="22"/>
        </w:rPr>
      </w:pPr>
      <w:r w:rsidRPr="00264B7E">
        <w:rPr>
          <w:sz w:val="22"/>
          <w:szCs w:val="22"/>
        </w:rPr>
        <w:t>Document for:</w:t>
      </w:r>
      <w:r w:rsidRPr="00264B7E">
        <w:rPr>
          <w:sz w:val="22"/>
          <w:szCs w:val="22"/>
        </w:rPr>
        <w:tab/>
      </w:r>
      <w:r w:rsidR="00792F91">
        <w:rPr>
          <w:sz w:val="22"/>
          <w:szCs w:val="22"/>
        </w:rPr>
        <w:t>Discussion</w:t>
      </w:r>
    </w:p>
    <w:p w14:paraId="1DD4A9BC" w14:textId="77777777" w:rsidR="00E90E49" w:rsidRPr="00264B7E" w:rsidRDefault="00E90E49" w:rsidP="00E90E49"/>
    <w:p w14:paraId="028056FC" w14:textId="1BC5561E" w:rsidR="00E90E49" w:rsidRPr="00264B7E" w:rsidRDefault="00230D18" w:rsidP="00CE0424">
      <w:pPr>
        <w:pStyle w:val="Heading1"/>
        <w:rPr>
          <w:lang w:val="en-US"/>
        </w:rPr>
      </w:pPr>
      <w:r w:rsidRPr="00264B7E">
        <w:rPr>
          <w:lang w:val="en-US"/>
        </w:rPr>
        <w:t>1</w:t>
      </w:r>
      <w:r w:rsidRPr="00264B7E">
        <w:rPr>
          <w:lang w:val="en-US"/>
        </w:rPr>
        <w:tab/>
      </w:r>
      <w:r w:rsidR="00E90E49" w:rsidRPr="00264B7E">
        <w:rPr>
          <w:lang w:val="en-US"/>
        </w:rPr>
        <w:t>Introduction</w:t>
      </w:r>
    </w:p>
    <w:p w14:paraId="0A8A5CC2" w14:textId="2888B05F" w:rsidR="002111D1" w:rsidRDefault="002111D1" w:rsidP="00783E96">
      <w:pPr>
        <w:pStyle w:val="BodyText"/>
      </w:pPr>
      <w:bookmarkStart w:id="1" w:name="_Ref178064866"/>
      <w:r>
        <w:t>In RAN2#129bis, the stage 2 rapporteur was invited to submit a 38.300 CR to the RAN2#130 meeting including the endorsed changes for regenerative payload. RAN3 endorsed a BL CR for regenerative payload and MBS broadcast [1]. During the following post email discussion:</w:t>
      </w:r>
    </w:p>
    <w:p w14:paraId="2DEF7C6B" w14:textId="77777777" w:rsidR="002111D1" w:rsidRDefault="002111D1" w:rsidP="002111D1">
      <w:pPr>
        <w:pStyle w:val="EmailDiscussion"/>
        <w:numPr>
          <w:ilvl w:val="0"/>
          <w:numId w:val="39"/>
        </w:numPr>
        <w:overflowPunct/>
        <w:autoSpaceDE/>
        <w:adjustRightInd/>
        <w:jc w:val="left"/>
        <w:textAlignment w:val="auto"/>
        <w:rPr>
          <w:lang w:eastAsia="ja-JP"/>
        </w:rPr>
      </w:pPr>
      <w:r>
        <w:t>[Post129bis][304][R19 NR NTN] Stage2 CR (Thales)</w:t>
      </w:r>
    </w:p>
    <w:p w14:paraId="5784E531" w14:textId="77777777" w:rsidR="002111D1" w:rsidRDefault="002111D1" w:rsidP="002111D1">
      <w:pPr>
        <w:pStyle w:val="EmailDiscussion2"/>
        <w:rPr>
          <w:lang w:val="en-GB"/>
        </w:rPr>
      </w:pPr>
      <w:r>
        <w:rPr>
          <w:lang w:val="en-GB"/>
        </w:rPr>
        <w:t xml:space="preserve">      Scope: discuss the running Stage 2 CR </w:t>
      </w:r>
    </w:p>
    <w:p w14:paraId="20597E37" w14:textId="77777777" w:rsidR="002111D1" w:rsidRDefault="002111D1" w:rsidP="002111D1">
      <w:pPr>
        <w:pStyle w:val="EmailDiscussion2"/>
        <w:rPr>
          <w:lang w:val="en-GB"/>
        </w:rPr>
      </w:pPr>
      <w:r>
        <w:rPr>
          <w:lang w:val="en-GB"/>
        </w:rPr>
        <w:t xml:space="preserve">      Intended outcome: Endorsed CR </w:t>
      </w:r>
    </w:p>
    <w:p w14:paraId="244BCFA9" w14:textId="77777777" w:rsidR="002111D1" w:rsidRDefault="002111D1" w:rsidP="002111D1">
      <w:pPr>
        <w:pStyle w:val="EmailDiscussion2"/>
        <w:rPr>
          <w:lang w:val="en-GB"/>
        </w:rPr>
      </w:pPr>
      <w:r>
        <w:rPr>
          <w:lang w:val="en-GB"/>
        </w:rPr>
        <w:t>      Deadline: long</w:t>
      </w:r>
    </w:p>
    <w:p w14:paraId="1EE30634" w14:textId="0E29F8D4" w:rsidR="002111D1" w:rsidRPr="002111D1" w:rsidRDefault="00905933" w:rsidP="00783E96">
      <w:pPr>
        <w:pStyle w:val="BodyText"/>
        <w:rPr>
          <w:lang w:val="en-GB"/>
        </w:rPr>
      </w:pPr>
      <w:r>
        <w:rPr>
          <w:lang w:val="en-GB"/>
        </w:rPr>
        <w:t>Resulting to the draft running CR [2]</w:t>
      </w:r>
      <w:r w:rsidR="0030116F">
        <w:rPr>
          <w:lang w:val="en-GB"/>
        </w:rPr>
        <w:t xml:space="preserve">. </w:t>
      </w:r>
      <w:r>
        <w:rPr>
          <w:lang w:val="en-GB"/>
        </w:rPr>
        <w:t>It was discussed how to introduce the NTN MBS broadcast feature in stage 2.</w:t>
      </w:r>
    </w:p>
    <w:p w14:paraId="0D0314A0" w14:textId="0849B794" w:rsidR="00173418" w:rsidRPr="002B1BDD" w:rsidRDefault="00230D18" w:rsidP="002B1BDD">
      <w:pPr>
        <w:pStyle w:val="Heading1"/>
        <w:rPr>
          <w:lang w:val="en-US"/>
        </w:rPr>
      </w:pPr>
      <w:r w:rsidRPr="00264B7E">
        <w:rPr>
          <w:lang w:val="en-US"/>
        </w:rPr>
        <w:t>2</w:t>
      </w:r>
      <w:r w:rsidRPr="00264B7E">
        <w:rPr>
          <w:lang w:val="en-US"/>
        </w:rPr>
        <w:tab/>
      </w:r>
      <w:r w:rsidR="004000E8" w:rsidRPr="00264B7E">
        <w:rPr>
          <w:lang w:val="en-US"/>
        </w:rPr>
        <w:t>Discussion</w:t>
      </w:r>
      <w:bookmarkEnd w:id="1"/>
    </w:p>
    <w:p w14:paraId="36755FB3" w14:textId="45B2D1E5" w:rsidR="0030116F" w:rsidRDefault="0030116F" w:rsidP="00E04629">
      <w:pPr>
        <w:rPr>
          <w:lang w:val="en-GB"/>
        </w:rPr>
      </w:pPr>
      <w:r>
        <w:rPr>
          <w:lang w:val="en-GB"/>
        </w:rPr>
        <w:t>In RAN2 draft running CR [2], MBS broadcast related parts are as follow :</w:t>
      </w:r>
    </w:p>
    <w:tbl>
      <w:tblPr>
        <w:tblStyle w:val="TableGrid"/>
        <w:tblW w:w="0" w:type="auto"/>
        <w:tblLook w:val="04A0" w:firstRow="1" w:lastRow="0" w:firstColumn="1" w:lastColumn="0" w:noHBand="0" w:noVBand="1"/>
      </w:tblPr>
      <w:tblGrid>
        <w:gridCol w:w="9629"/>
      </w:tblGrid>
      <w:tr w:rsidR="0030116F" w14:paraId="7301C388" w14:textId="77777777" w:rsidTr="0030116F">
        <w:tc>
          <w:tcPr>
            <w:tcW w:w="9629" w:type="dxa"/>
          </w:tcPr>
          <w:p w14:paraId="5B099C93" w14:textId="77777777" w:rsidR="0030116F" w:rsidRDefault="0030116F" w:rsidP="00E04629">
            <w:pPr>
              <w:rPr>
                <w:lang w:val="en-GB"/>
              </w:rPr>
            </w:pPr>
            <w:r>
              <w:rPr>
                <w:lang w:val="en-GB"/>
              </w:rPr>
              <w:t>7.3.1 Overview</w:t>
            </w:r>
          </w:p>
          <w:p w14:paraId="55F287A2" w14:textId="77777777" w:rsidR="0030116F" w:rsidRDefault="0030116F" w:rsidP="00E04629">
            <w:pPr>
              <w:rPr>
                <w:lang w:val="en-GB"/>
              </w:rPr>
            </w:pPr>
            <w:r>
              <w:rPr>
                <w:lang w:val="en-GB"/>
              </w:rPr>
              <w:t>&lt;&lt;omitted part&gt;&gt;</w:t>
            </w:r>
          </w:p>
          <w:p w14:paraId="470877DB" w14:textId="77777777" w:rsidR="0030116F" w:rsidRDefault="00305FB0" w:rsidP="00E04629">
            <w:ins w:id="2" w:author="Flavien (Thales)" w:date="2025-05-08T17:36:00Z">
              <w:r w:rsidRPr="0030116F">
                <w:t>-</w:t>
              </w:r>
              <w:r w:rsidRPr="0030116F">
                <w:tab/>
                <w:t>SIBXX contains the description of the intended service area of a broadcast service in an NTN cell.</w:t>
              </w:r>
            </w:ins>
          </w:p>
          <w:p w14:paraId="13C7CCA0" w14:textId="38379C5C" w:rsidR="00305FB0" w:rsidRPr="0030116F" w:rsidRDefault="00305FB0" w:rsidP="00E04629">
            <w:r>
              <w:t>&lt;&lt;end&gt;&gt;</w:t>
            </w:r>
          </w:p>
        </w:tc>
      </w:tr>
    </w:tbl>
    <w:p w14:paraId="782B1495" w14:textId="3B99562C" w:rsidR="0030116F" w:rsidRDefault="0030116F" w:rsidP="00E04629">
      <w:pPr>
        <w:rPr>
          <w:lang w:val="en-GB"/>
        </w:rPr>
      </w:pPr>
    </w:p>
    <w:p w14:paraId="69829685" w14:textId="32A3789B" w:rsidR="00177561" w:rsidRDefault="00305FB0" w:rsidP="00E04629">
      <w:pPr>
        <w:rPr>
          <w:lang w:val="en-GB"/>
        </w:rPr>
      </w:pPr>
      <w:r>
        <w:rPr>
          <w:lang w:val="en-GB"/>
        </w:rPr>
        <w:t>And RAN3 BL CR [1] based description of ISA in NG-RAN signalling in [3]-§16.14.5:</w:t>
      </w:r>
    </w:p>
    <w:tbl>
      <w:tblPr>
        <w:tblStyle w:val="TableGrid"/>
        <w:tblW w:w="0" w:type="auto"/>
        <w:tblLook w:val="04A0" w:firstRow="1" w:lastRow="0" w:firstColumn="1" w:lastColumn="0" w:noHBand="0" w:noVBand="1"/>
      </w:tblPr>
      <w:tblGrid>
        <w:gridCol w:w="9629"/>
      </w:tblGrid>
      <w:tr w:rsidR="0030116F" w14:paraId="2375B54C" w14:textId="77777777" w:rsidTr="0030116F">
        <w:tc>
          <w:tcPr>
            <w:tcW w:w="9629" w:type="dxa"/>
          </w:tcPr>
          <w:p w14:paraId="388F6C69" w14:textId="1D3EDA73" w:rsidR="0030116F" w:rsidRDefault="0030116F" w:rsidP="00E04629">
            <w:pPr>
              <w:rPr>
                <w:lang w:val="en-GB"/>
              </w:rPr>
            </w:pPr>
            <w:r>
              <w:rPr>
                <w:lang w:val="en-GB"/>
              </w:rPr>
              <w:t>16.14.5 NG-RAN signalling</w:t>
            </w:r>
          </w:p>
          <w:p w14:paraId="0F4F36B0" w14:textId="0581C34A" w:rsidR="0030116F" w:rsidRDefault="0030116F" w:rsidP="00E04629">
            <w:pPr>
              <w:rPr>
                <w:lang w:val="en-GB"/>
              </w:rPr>
            </w:pPr>
            <w:r>
              <w:rPr>
                <w:lang w:val="en-GB"/>
              </w:rPr>
              <w:t>&lt;&lt;omitted part&gt;&gt;</w:t>
            </w:r>
          </w:p>
          <w:p w14:paraId="00AC0A3B" w14:textId="77777777" w:rsidR="0030116F" w:rsidRDefault="0030116F" w:rsidP="00E04629">
            <w:ins w:id="3" w:author="Ericsson User" w:date="2025-03-06T11:59:00Z">
              <w:r>
                <w:t>The AMF may provide the gNB with the service area information for MBS broadcast service. This information may be signaled as cell ID list, TAI list, and/or MBS intended service area list, as defined in TS 38.413 [26]. Based on this received information, the gNB provides the intended service area information to the UEs in the relevant cell(s) as defined in TS 38.331 [12].</w:t>
              </w:r>
            </w:ins>
          </w:p>
          <w:p w14:paraId="2A694480" w14:textId="6E00A219" w:rsidR="0030116F" w:rsidRPr="0030116F" w:rsidRDefault="0030116F" w:rsidP="00305FB0">
            <w:pPr>
              <w:rPr>
                <w:noProof/>
              </w:rPr>
            </w:pPr>
            <w:r>
              <w:t>&lt;&lt;end&gt;&gt;</w:t>
            </w:r>
          </w:p>
        </w:tc>
      </w:tr>
    </w:tbl>
    <w:p w14:paraId="3A5F907A" w14:textId="4D21CF50" w:rsidR="0030116F" w:rsidRDefault="0030116F" w:rsidP="00E04629">
      <w:pPr>
        <w:rPr>
          <w:lang w:val="en-GB"/>
        </w:rPr>
      </w:pPr>
    </w:p>
    <w:p w14:paraId="0A24E02A" w14:textId="4B8A9768" w:rsidR="00305FB0" w:rsidRDefault="0030116F" w:rsidP="00305FB0">
      <w:pPr>
        <w:rPr>
          <w:lang w:val="en-GB"/>
        </w:rPr>
      </w:pPr>
      <w:r>
        <w:rPr>
          <w:lang w:val="en-GB"/>
        </w:rPr>
        <w:t>To completely capture RAN2 agreements</w:t>
      </w:r>
      <w:r w:rsidR="00305FB0">
        <w:rPr>
          <w:lang w:val="en-GB"/>
        </w:rPr>
        <w:t xml:space="preserve"> (see in </w:t>
      </w:r>
      <w:bookmarkStart w:id="4" w:name="_GoBack"/>
      <w:bookmarkEnd w:id="4"/>
      <w:r w:rsidR="00305FB0">
        <w:rPr>
          <w:lang w:val="en-GB"/>
        </w:rPr>
        <w:t>Annex)</w:t>
      </w:r>
      <w:r>
        <w:rPr>
          <w:lang w:val="en-GB"/>
        </w:rPr>
        <w:t xml:space="preserve">, </w:t>
      </w:r>
      <w:r w:rsidR="00305FB0">
        <w:rPr>
          <w:lang w:val="en-GB"/>
        </w:rPr>
        <w:t>it seems necessary to describe:</w:t>
      </w:r>
    </w:p>
    <w:p w14:paraId="6B4F9C21" w14:textId="7BE7E1D0" w:rsidR="00305FB0" w:rsidRDefault="00305FB0" w:rsidP="00305FB0">
      <w:pPr>
        <w:pStyle w:val="ListParagraph"/>
        <w:numPr>
          <w:ilvl w:val="0"/>
          <w:numId w:val="41"/>
        </w:numPr>
        <w:rPr>
          <w:lang w:val="en-GB"/>
        </w:rPr>
      </w:pPr>
      <w:r>
        <w:rPr>
          <w:lang w:val="en-GB"/>
        </w:rPr>
        <w:lastRenderedPageBreak/>
        <w:t>Service area ID w.r.t. MBS broadcast service</w:t>
      </w:r>
    </w:p>
    <w:p w14:paraId="48737680" w14:textId="1932D53C" w:rsidR="00305FB0" w:rsidRDefault="00305FB0" w:rsidP="00305FB0">
      <w:pPr>
        <w:pStyle w:val="ListParagraph"/>
        <w:numPr>
          <w:ilvl w:val="0"/>
          <w:numId w:val="41"/>
        </w:numPr>
        <w:rPr>
          <w:lang w:val="en-GB"/>
        </w:rPr>
      </w:pPr>
      <w:r>
        <w:rPr>
          <w:lang w:val="en-GB"/>
        </w:rPr>
        <w:t>UE behaviour in presence of MBS broadcast service area in an NTN cell</w:t>
      </w:r>
    </w:p>
    <w:p w14:paraId="437F7CD1" w14:textId="0BC5F734" w:rsidR="00305FB0" w:rsidRDefault="00305FB0" w:rsidP="00305FB0">
      <w:pPr>
        <w:pStyle w:val="ListParagraph"/>
        <w:numPr>
          <w:ilvl w:val="0"/>
          <w:numId w:val="41"/>
        </w:numPr>
        <w:rPr>
          <w:lang w:val="en-GB"/>
        </w:rPr>
      </w:pPr>
      <w:r>
        <w:rPr>
          <w:lang w:val="en-GB"/>
        </w:rPr>
        <w:t>Others aspects (service continuity,…)</w:t>
      </w:r>
    </w:p>
    <w:p w14:paraId="44A9461B" w14:textId="0D2A8FC9" w:rsidR="00305FB0" w:rsidRDefault="00305FB0" w:rsidP="00305FB0">
      <w:pPr>
        <w:rPr>
          <w:lang w:val="en-GB"/>
        </w:rPr>
      </w:pPr>
    </w:p>
    <w:p w14:paraId="44980C7C" w14:textId="5E9A5FFF" w:rsidR="00305FB0" w:rsidRDefault="00305FB0" w:rsidP="00305FB0">
      <w:pPr>
        <w:rPr>
          <w:lang w:val="en-GB"/>
        </w:rPr>
      </w:pPr>
      <w:r>
        <w:rPr>
          <w:lang w:val="en-GB"/>
        </w:rPr>
        <w:t>For that, multiple options are possible.</w:t>
      </w:r>
    </w:p>
    <w:p w14:paraId="63619905" w14:textId="60F16E18" w:rsidR="00305FB0" w:rsidRDefault="00305FB0" w:rsidP="00305FB0">
      <w:pPr>
        <w:pStyle w:val="Proposal"/>
        <w:rPr>
          <w:lang w:val="en-GB"/>
        </w:rPr>
      </w:pPr>
      <w:r>
        <w:rPr>
          <w:lang w:val="en-GB"/>
        </w:rPr>
        <w:t>RAN2 down select one of the below options on how to capture MBS broadcast in Stage 2:</w:t>
      </w:r>
    </w:p>
    <w:p w14:paraId="29196D5B" w14:textId="0222258F" w:rsidR="00305FB0" w:rsidRDefault="00305FB0" w:rsidP="00305FB0">
      <w:pPr>
        <w:pStyle w:val="Proposal"/>
        <w:numPr>
          <w:ilvl w:val="0"/>
          <w:numId w:val="0"/>
        </w:numPr>
        <w:ind w:left="1304"/>
        <w:rPr>
          <w:lang w:val="en-GB"/>
        </w:rPr>
      </w:pPr>
      <w:r>
        <w:rPr>
          <w:lang w:val="en-GB"/>
        </w:rPr>
        <w:t xml:space="preserve">Option 1 : </w:t>
      </w:r>
      <w:r w:rsidR="00DA4263">
        <w:rPr>
          <w:lang w:val="en-GB"/>
        </w:rPr>
        <w:t>NTN MBS broadcast should be described in the MBS section §16.10 as enhancements for NTN only</w:t>
      </w:r>
    </w:p>
    <w:p w14:paraId="0AED085A" w14:textId="390694EB" w:rsidR="00DA4263" w:rsidRDefault="00DA4263" w:rsidP="00305FB0">
      <w:pPr>
        <w:pStyle w:val="Proposal"/>
        <w:numPr>
          <w:ilvl w:val="0"/>
          <w:numId w:val="0"/>
        </w:numPr>
        <w:ind w:left="1304"/>
        <w:rPr>
          <w:lang w:val="en-GB"/>
        </w:rPr>
      </w:pPr>
      <w:r>
        <w:rPr>
          <w:lang w:val="en-GB"/>
        </w:rPr>
        <w:t>Option 2 : NTN MBS broadcast should be described in a new sub-section §16.14.X in the NTN section as a new feature of NTN</w:t>
      </w:r>
    </w:p>
    <w:p w14:paraId="4C8BDDFA" w14:textId="269F6F74" w:rsidR="00DA4263" w:rsidRDefault="00DA4263" w:rsidP="00305FB0">
      <w:pPr>
        <w:pStyle w:val="Proposal"/>
        <w:numPr>
          <w:ilvl w:val="0"/>
          <w:numId w:val="0"/>
        </w:numPr>
        <w:ind w:left="1304"/>
        <w:rPr>
          <w:lang w:val="en-GB"/>
        </w:rPr>
      </w:pPr>
      <w:r>
        <w:rPr>
          <w:lang w:val="en-GB"/>
        </w:rPr>
        <w:t>Option 3 : Keep [2] MBS broadcast descriptions for stage 2 (i.e. RAN3 endorsed BL CR and new SIB</w:t>
      </w:r>
      <w:r w:rsidR="00EE0FF9">
        <w:rPr>
          <w:lang w:val="en-GB"/>
        </w:rPr>
        <w:t xml:space="preserve"> description</w:t>
      </w:r>
      <w:r>
        <w:rPr>
          <w:lang w:val="en-GB"/>
        </w:rPr>
        <w:t>)</w:t>
      </w:r>
    </w:p>
    <w:p w14:paraId="4DCD5C17" w14:textId="77777777" w:rsidR="00305FB0" w:rsidRPr="00305FB0" w:rsidRDefault="00305FB0" w:rsidP="00305FB0">
      <w:pPr>
        <w:rPr>
          <w:lang w:val="en-GB"/>
        </w:rPr>
      </w:pPr>
    </w:p>
    <w:p w14:paraId="20D74898" w14:textId="69083376" w:rsidR="00C01F33" w:rsidRPr="00264B7E" w:rsidRDefault="00373D2C" w:rsidP="00CE0424">
      <w:pPr>
        <w:pStyle w:val="Heading1"/>
        <w:rPr>
          <w:lang w:val="en-US"/>
        </w:rPr>
      </w:pPr>
      <w:r w:rsidRPr="00264B7E">
        <w:rPr>
          <w:lang w:val="en-US"/>
        </w:rPr>
        <w:t>3</w:t>
      </w:r>
      <w:r w:rsidRPr="00264B7E">
        <w:rPr>
          <w:lang w:val="en-US"/>
        </w:rPr>
        <w:tab/>
      </w:r>
      <w:r w:rsidR="00C01F33" w:rsidRPr="00264B7E">
        <w:rPr>
          <w:lang w:val="en-US"/>
        </w:rPr>
        <w:t>Conclusion</w:t>
      </w:r>
    </w:p>
    <w:p w14:paraId="146717A8" w14:textId="21EA800B" w:rsidR="00720ED9" w:rsidRDefault="00F87D97" w:rsidP="00F87D97">
      <w:pPr>
        <w:rPr>
          <w:lang w:val="en-GB"/>
        </w:rPr>
      </w:pPr>
      <w:r>
        <w:rPr>
          <w:lang w:val="en-GB"/>
        </w:rPr>
        <w:t>In t</w:t>
      </w:r>
      <w:r w:rsidR="00B64215">
        <w:rPr>
          <w:lang w:val="en-GB"/>
        </w:rPr>
        <w:t>his contribution, the following</w:t>
      </w:r>
      <w:r>
        <w:rPr>
          <w:lang w:val="en-GB"/>
        </w:rPr>
        <w:t xml:space="preserve"> observations and proposals was provided:</w:t>
      </w:r>
    </w:p>
    <w:p w14:paraId="40C3481D" w14:textId="77777777" w:rsidR="00DA4263" w:rsidRPr="00DA4263" w:rsidRDefault="00DA4263" w:rsidP="00DA4263">
      <w:pPr>
        <w:pStyle w:val="Proposal"/>
        <w:numPr>
          <w:ilvl w:val="0"/>
          <w:numId w:val="42"/>
        </w:numPr>
        <w:rPr>
          <w:lang w:val="en-GB"/>
        </w:rPr>
      </w:pPr>
      <w:r w:rsidRPr="00DA4263">
        <w:rPr>
          <w:lang w:val="en-GB"/>
        </w:rPr>
        <w:t>RAN2 down select one of the below options on how to capture MBS broadcast in Stage 2:</w:t>
      </w:r>
    </w:p>
    <w:p w14:paraId="1EB269A7" w14:textId="77777777" w:rsidR="00DA4263" w:rsidRDefault="00DA4263" w:rsidP="00DA4263">
      <w:pPr>
        <w:pStyle w:val="Proposal"/>
        <w:numPr>
          <w:ilvl w:val="0"/>
          <w:numId w:val="0"/>
        </w:numPr>
        <w:ind w:left="1304"/>
        <w:rPr>
          <w:lang w:val="en-GB"/>
        </w:rPr>
      </w:pPr>
      <w:r>
        <w:rPr>
          <w:lang w:val="en-GB"/>
        </w:rPr>
        <w:t>Option 1 : NTN MBS broadcast should be described in the MBS section §16.10 as enhancements for NTN only</w:t>
      </w:r>
    </w:p>
    <w:p w14:paraId="3D8BF027" w14:textId="77777777" w:rsidR="00DA4263" w:rsidRDefault="00DA4263" w:rsidP="00DA4263">
      <w:pPr>
        <w:pStyle w:val="Proposal"/>
        <w:numPr>
          <w:ilvl w:val="0"/>
          <w:numId w:val="0"/>
        </w:numPr>
        <w:ind w:left="1304"/>
        <w:rPr>
          <w:lang w:val="en-GB"/>
        </w:rPr>
      </w:pPr>
      <w:r>
        <w:rPr>
          <w:lang w:val="en-GB"/>
        </w:rPr>
        <w:t>Option 2 : NTN MBS broadcast should be described in a new sub-section §16.14.X in the NTN section as a new feature of NTN</w:t>
      </w:r>
    </w:p>
    <w:p w14:paraId="1CE06832" w14:textId="2BFB48CD" w:rsidR="005E7399" w:rsidRPr="00DA4263" w:rsidRDefault="00DA4263" w:rsidP="00124AA0">
      <w:pPr>
        <w:pStyle w:val="Proposal"/>
        <w:numPr>
          <w:ilvl w:val="0"/>
          <w:numId w:val="0"/>
        </w:numPr>
        <w:ind w:left="1304"/>
        <w:rPr>
          <w:lang w:val="en-GB"/>
        </w:rPr>
      </w:pPr>
      <w:r>
        <w:rPr>
          <w:lang w:val="en-GB"/>
        </w:rPr>
        <w:t>Option 3 : Keep [2] MBS broadcast descriptions for stage 2 (i.e. RAN3 endorsed BL CR and new SIB</w:t>
      </w:r>
      <w:r w:rsidR="00EE0FF9">
        <w:rPr>
          <w:lang w:val="en-GB"/>
        </w:rPr>
        <w:t xml:space="preserve"> description</w:t>
      </w:r>
      <w:r>
        <w:rPr>
          <w:lang w:val="en-GB"/>
        </w:rPr>
        <w:t>)</w:t>
      </w:r>
    </w:p>
    <w:p w14:paraId="6C20B40E" w14:textId="29008AB7" w:rsidR="00657C5C" w:rsidRPr="00783E96" w:rsidRDefault="00657C5C" w:rsidP="00F87D97">
      <w:pPr>
        <w:rPr>
          <w:i/>
        </w:rPr>
      </w:pPr>
    </w:p>
    <w:p w14:paraId="7BD5CFC3" w14:textId="77777777" w:rsidR="00F507D1" w:rsidRPr="00264B7E" w:rsidRDefault="00F507D1" w:rsidP="00CE0424">
      <w:pPr>
        <w:pStyle w:val="Heading1"/>
        <w:rPr>
          <w:lang w:val="en-US"/>
        </w:rPr>
      </w:pPr>
      <w:bookmarkStart w:id="5" w:name="_In-sequence_SDU_delivery"/>
      <w:bookmarkEnd w:id="5"/>
      <w:r w:rsidRPr="00264B7E">
        <w:rPr>
          <w:lang w:val="en-US"/>
        </w:rPr>
        <w:t>References</w:t>
      </w:r>
    </w:p>
    <w:p w14:paraId="3171DAB7" w14:textId="03910CF1" w:rsidR="00B74722" w:rsidRDefault="002111D1" w:rsidP="00B74722">
      <w:pPr>
        <w:pStyle w:val="Reference"/>
      </w:pPr>
      <w:r>
        <w:t>R3-252523</w:t>
      </w:r>
    </w:p>
    <w:p w14:paraId="6EAA29E1" w14:textId="64C49EC9" w:rsidR="002111D1" w:rsidRDefault="00EE0FF9" w:rsidP="00B74722">
      <w:pPr>
        <w:pStyle w:val="Reference"/>
      </w:pPr>
      <w:r>
        <w:t>R2-2504630</w:t>
      </w:r>
    </w:p>
    <w:p w14:paraId="0049ABCB" w14:textId="27D8AF46" w:rsidR="00905933" w:rsidRDefault="00905933" w:rsidP="00B74722">
      <w:pPr>
        <w:pStyle w:val="Reference"/>
      </w:pPr>
      <w:r>
        <w:t>3GPP TS 38.300</w:t>
      </w:r>
    </w:p>
    <w:p w14:paraId="3EC8C5B4" w14:textId="6EA388C5" w:rsidR="00905933" w:rsidRDefault="00905933" w:rsidP="00905933">
      <w:pPr>
        <w:pStyle w:val="Reference"/>
        <w:numPr>
          <w:ilvl w:val="0"/>
          <w:numId w:val="0"/>
        </w:numPr>
        <w:ind w:left="567" w:hanging="567"/>
      </w:pPr>
    </w:p>
    <w:p w14:paraId="353B181A" w14:textId="6177C79C" w:rsidR="00905933" w:rsidRDefault="006A426A" w:rsidP="00905933">
      <w:pPr>
        <w:pStyle w:val="Heading1"/>
        <w:rPr>
          <w:lang w:val="en-US"/>
        </w:rPr>
      </w:pPr>
      <w:r>
        <w:rPr>
          <w:lang w:val="en-US"/>
        </w:rPr>
        <w:t xml:space="preserve">Annex : </w:t>
      </w:r>
      <w:r w:rsidR="00905933">
        <w:rPr>
          <w:lang w:val="en-US"/>
        </w:rPr>
        <w:t>RAN2 agreements on NTN MBS broadcast</w:t>
      </w:r>
    </w:p>
    <w:p w14:paraId="4FDD7987" w14:textId="77777777" w:rsidR="00905933" w:rsidRDefault="00905933" w:rsidP="00905933">
      <w:pPr>
        <w:rPr>
          <w:b/>
        </w:rPr>
      </w:pPr>
      <w:r>
        <w:rPr>
          <w:b/>
        </w:rPr>
        <w:t>RAN2#125bis</w:t>
      </w:r>
    </w:p>
    <w:p w14:paraId="7E8C181D" w14:textId="77777777" w:rsidR="00905933" w:rsidRDefault="00905933" w:rsidP="00905933">
      <w:r>
        <w:t>1.</w:t>
      </w:r>
      <w:r>
        <w:tab/>
        <w:t>For MBS broadcast service we don’t restrict the work to any satellite constellation type</w:t>
      </w:r>
    </w:p>
    <w:p w14:paraId="5F861C33" w14:textId="77777777" w:rsidR="00905933" w:rsidRDefault="00905933" w:rsidP="00905933">
      <w:r>
        <w:t>2.</w:t>
      </w:r>
      <w:r>
        <w:tab/>
        <w:t>We prioritize working on a solution for MBS broadcast but we don’t preclude other broadcast services, namely ETWS</w:t>
      </w:r>
    </w:p>
    <w:p w14:paraId="36F4C08C" w14:textId="77777777" w:rsidR="00905933" w:rsidRDefault="00905933" w:rsidP="00905933">
      <w:r>
        <w:t>3.</w:t>
      </w:r>
      <w:r>
        <w:tab/>
        <w:t>We will cover at least the case where the indicated intended service area covers a portion of a NTN cell</w:t>
      </w:r>
    </w:p>
    <w:p w14:paraId="668B838A" w14:textId="77777777" w:rsidR="00905933" w:rsidRDefault="00905933" w:rsidP="00905933">
      <w:r>
        <w:t>4.</w:t>
      </w:r>
      <w:r>
        <w:tab/>
        <w:t>The intended service area can cover the area of more than one NTN cells (or portions thereof)</w:t>
      </w:r>
    </w:p>
    <w:p w14:paraId="11422651" w14:textId="77777777" w:rsidR="00905933" w:rsidRDefault="00905933" w:rsidP="00905933">
      <w:r>
        <w:t>5.</w:t>
      </w:r>
      <w:r>
        <w:tab/>
        <w:t>Can discuss next time whether the broadcast transmission can be limited to the intended service area only (i.e. no transmission happens outside of the intended serive area)</w:t>
      </w:r>
    </w:p>
    <w:p w14:paraId="31C4BB75" w14:textId="77777777" w:rsidR="00905933" w:rsidRDefault="00905933" w:rsidP="00905933">
      <w:r>
        <w:lastRenderedPageBreak/>
        <w:t>6.</w:t>
      </w:r>
      <w:r>
        <w:tab/>
        <w:t>At least the following geographical area formats to model service area can be further considered (the signalling of other information than the geographical information can be considered):</w:t>
      </w:r>
    </w:p>
    <w:p w14:paraId="63583CA9" w14:textId="77777777" w:rsidR="00905933" w:rsidRDefault="00905933" w:rsidP="00905933">
      <w:r>
        <w:tab/>
        <w:t>- Circles (like for TN coverage)</w:t>
      </w:r>
    </w:p>
    <w:p w14:paraId="4B1C1256" w14:textId="77777777" w:rsidR="00905933" w:rsidRDefault="00905933" w:rsidP="00905933">
      <w:r>
        <w:tab/>
        <w:t>- Geographical area information, e.g. via polygons, to better approximate the intended shape of service area</w:t>
      </w:r>
    </w:p>
    <w:p w14:paraId="0EF83926" w14:textId="77777777" w:rsidR="00905933" w:rsidRDefault="00905933" w:rsidP="00905933">
      <w:r>
        <w:rPr>
          <w:b/>
        </w:rPr>
        <w:t>RAN2#126</w:t>
      </w:r>
    </w:p>
    <w:p w14:paraId="63B51A5A" w14:textId="77777777" w:rsidR="00905933" w:rsidRDefault="00905933" w:rsidP="00905933">
      <w:r>
        <w:t>1.</w:t>
      </w:r>
      <w:r>
        <w:tab/>
        <w:t>For MBS broadcast service, both EFC and EMC are supported.</w:t>
      </w:r>
    </w:p>
    <w:p w14:paraId="35C0EDB3" w14:textId="77777777" w:rsidR="00905933" w:rsidRDefault="00905933" w:rsidP="00905933">
      <w:r>
        <w:t>2.</w:t>
      </w:r>
      <w:r>
        <w:tab/>
        <w:t>RAN2 will not define means for the NW to prevent the reception of the content of the service outside of the intended service area.</w:t>
      </w:r>
    </w:p>
    <w:p w14:paraId="456BC14C" w14:textId="77777777" w:rsidR="00905933" w:rsidRDefault="00905933" w:rsidP="00905933">
      <w:r>
        <w:t>3.</w:t>
      </w:r>
      <w:r>
        <w:tab/>
        <w:t>MBS broadcast intended service area is provided via system information</w:t>
      </w:r>
    </w:p>
    <w:p w14:paraId="51E34F35" w14:textId="77777777" w:rsidR="00905933" w:rsidRDefault="00905933" w:rsidP="00905933">
      <w:r>
        <w:t>4.</w:t>
      </w:r>
      <w:r>
        <w:tab/>
        <w:t>For MBS broadcast RAN2 considers the following possibilities for including the service area information: SIB20/ SIB21/ MBSBroadcastConfiguration. FFS for ETWS</w:t>
      </w:r>
    </w:p>
    <w:p w14:paraId="186292DA" w14:textId="77777777" w:rsidR="00905933" w:rsidRDefault="00905933" w:rsidP="00905933">
      <w:r>
        <w:t>5.</w:t>
      </w:r>
      <w:r>
        <w:tab/>
        <w:t>When intended service area (e.g., geographical area/TN coverage) is provided for MBS broadcast service, it needs to be associated with MBS session (FFS on the details)</w:t>
      </w:r>
    </w:p>
    <w:p w14:paraId="18A86C92" w14:textId="77777777" w:rsidR="00905933" w:rsidRDefault="00905933" w:rsidP="00905933">
      <w:r>
        <w:rPr>
          <w:b/>
        </w:rPr>
        <w:t>RAN2#127</w:t>
      </w:r>
    </w:p>
    <w:p w14:paraId="1059D96F" w14:textId="77777777" w:rsidR="00905933" w:rsidRDefault="00905933" w:rsidP="00905933">
      <w:r>
        <w:t>1.</w:t>
      </w:r>
      <w:r>
        <w:tab/>
        <w:t>The intended broadcast service area is defined by a geographical area represented by a (set of) referenceLocation and radius or by a (set of) polygon(s).</w:t>
      </w:r>
    </w:p>
    <w:p w14:paraId="61F73A3C" w14:textId="77777777" w:rsidR="00905933" w:rsidRDefault="00905933" w:rsidP="00905933">
      <w:r>
        <w:t>2.</w:t>
      </w:r>
      <w:r>
        <w:tab/>
        <w:t>RAN2 understands that the expected UE behavior is that when the UE is not in any intended service area of its interested broadcast services, the UE may not need to (re)acquire up-to-date MCCH. FFS on solutions</w:t>
      </w:r>
    </w:p>
    <w:p w14:paraId="6481F180" w14:textId="77777777" w:rsidR="00905933" w:rsidRDefault="00905933" w:rsidP="00905933">
      <w:r>
        <w:t>3.</w:t>
      </w:r>
      <w:r>
        <w:tab/>
        <w:t>For an MBS broadcast service intended for a certain area, a R19 UE supporting the feature should not establish MRB(s) for the MBS session associated to the intended area when it is outside the intended area (capture this in Stage 2)</w:t>
      </w:r>
    </w:p>
    <w:p w14:paraId="681AB64E" w14:textId="77777777" w:rsidR="00905933" w:rsidRDefault="00905933" w:rsidP="00905933">
      <w:r>
        <w:t>4.</w:t>
      </w:r>
      <w:r>
        <w:tab/>
        <w:t>For an MBS broadcast service intended for a certain area, a R19 UE supporting the feature may initiate the broadcast MRB establishment procedure when UE is inside the intended area; the UE may initiate the broadcast MRB release procedure when UE leaves the intended area (capture this in stage 3)</w:t>
      </w:r>
    </w:p>
    <w:p w14:paraId="63D0C35F" w14:textId="77777777" w:rsidR="00905933" w:rsidRDefault="00905933" w:rsidP="00905933">
      <w:pPr>
        <w:rPr>
          <w:b/>
        </w:rPr>
      </w:pPr>
      <w:r>
        <w:rPr>
          <w:b/>
        </w:rPr>
        <w:t>RAN2#127bis</w:t>
      </w:r>
    </w:p>
    <w:p w14:paraId="5AE40913" w14:textId="77777777" w:rsidR="00905933" w:rsidRDefault="00905933" w:rsidP="00905933">
      <w:r>
        <w:t>1.</w:t>
      </w:r>
      <w:r>
        <w:tab/>
        <w:t>For each MBS service we include one or more intended service area IDs into MCCH. FFS whether the list of the intended service areas (and related IDs) is also included in MCCH or if it is provided in a new or existing SIB. We will consider possible enhancements (including enhancements left up to UE implementation) to allow UE skipping MCCH re-acquisition when UE is not within intended service area of any interested broadcast service.</w:t>
      </w:r>
    </w:p>
    <w:p w14:paraId="793CF783" w14:textId="77777777" w:rsidR="00905933" w:rsidRDefault="00905933" w:rsidP="00905933">
      <w:r>
        <w:rPr>
          <w:b/>
        </w:rPr>
        <w:t>RAN2#128</w:t>
      </w:r>
    </w:p>
    <w:p w14:paraId="32F06616" w14:textId="77777777" w:rsidR="00905933" w:rsidRDefault="00905933" w:rsidP="00905933">
      <w:r>
        <w:t>1.</w:t>
      </w:r>
      <w:r>
        <w:tab/>
        <w:t>The encoding of TN coverage introduced in Rel-18 in TS38.331, including tn-ReferenceLocation-r18 and tn-DistanceRadius-r18, is reused for the geographical area of the circle.</w:t>
      </w:r>
    </w:p>
    <w:p w14:paraId="4B891975" w14:textId="77777777" w:rsidR="00905933" w:rsidRDefault="00905933" w:rsidP="00905933">
      <w:r>
        <w:t>2.</w:t>
      </w:r>
      <w:r>
        <w:tab/>
        <w:t>The encoding of Polygon in TS37.355 is reused for the geographical area of the Polygon.</w:t>
      </w:r>
    </w:p>
    <w:p w14:paraId="65A27192" w14:textId="77777777" w:rsidR="00905933" w:rsidRDefault="00905933" w:rsidP="00905933">
      <w:r>
        <w:t>3.</w:t>
      </w:r>
      <w:r>
        <w:tab/>
        <w:t>The IntendedServiceArea is considered as the IE name of the geographical area (we can still update the name in the CR implementation if needed)</w:t>
      </w:r>
    </w:p>
    <w:p w14:paraId="23EBE69A" w14:textId="77777777" w:rsidR="00905933" w:rsidRDefault="00905933" w:rsidP="00905933">
      <w:r>
        <w:t>4.</w:t>
      </w:r>
      <w:r>
        <w:tab/>
        <w:t>A signalled intended service area for a MBS BC service may include geographic areas across the current serving cell and overlapping neighbor cell(s).</w:t>
      </w:r>
    </w:p>
    <w:p w14:paraId="2BFA5F63" w14:textId="77777777" w:rsidR="00905933" w:rsidRDefault="00905933" w:rsidP="00905933">
      <w:r>
        <w:t>5.</w:t>
      </w:r>
      <w:r>
        <w:tab/>
        <w:t xml:space="preserve">RAN2 understands that the geographic area information for the intended service areas can be semi-static and not cause frequent updates.  </w:t>
      </w:r>
    </w:p>
    <w:p w14:paraId="3F2A30B5" w14:textId="77777777" w:rsidR="00905933" w:rsidRDefault="00905933" w:rsidP="00905933">
      <w:r>
        <w:t>6.</w:t>
      </w:r>
      <w:r>
        <w:tab/>
        <w:t>Introduce a new SIB to include a list of intended service areas and related pointer (FFS if we point to the intended services areas via the index in the list or with an ID or another way)</w:t>
      </w:r>
    </w:p>
    <w:p w14:paraId="509B5E21" w14:textId="77777777" w:rsidR="00905933" w:rsidRDefault="00905933" w:rsidP="00905933">
      <w:r>
        <w:lastRenderedPageBreak/>
        <w:t>7.</w:t>
      </w:r>
      <w:r>
        <w:tab/>
        <w:t>The legacy SIB modification procedure is applied to update the intended service area information in the new SIB.</w:t>
      </w:r>
    </w:p>
    <w:p w14:paraId="7376F1AD" w14:textId="77777777" w:rsidR="00905933" w:rsidRDefault="00905933" w:rsidP="00905933">
      <w:r>
        <w:rPr>
          <w:b/>
        </w:rPr>
        <w:t>RAN2#129</w:t>
      </w:r>
    </w:p>
    <w:p w14:paraId="352263F2" w14:textId="77777777" w:rsidR="00905933" w:rsidRDefault="00905933" w:rsidP="00905933">
      <w:r>
        <w:t>1.</w:t>
      </w:r>
      <w:r>
        <w:tab/>
        <w:t>In the new SIB, explicit network-indicated area ID is used to label an intended service area in the list</w:t>
      </w:r>
    </w:p>
    <w:p w14:paraId="03611C8D" w14:textId="77777777" w:rsidR="00905933" w:rsidRDefault="00905933" w:rsidP="00905933">
      <w:r>
        <w:t>2.</w:t>
      </w:r>
      <w:r>
        <w:tab/>
        <w:t>It shall be possible to signal multiple service area IDs to one MBS service (we Insert a list of service area IDs in MCCH)</w:t>
      </w:r>
    </w:p>
    <w:p w14:paraId="3F90F456" w14:textId="77777777" w:rsidR="00905933" w:rsidRDefault="00905933" w:rsidP="00905933">
      <w:r>
        <w:t>3.</w:t>
      </w:r>
      <w:r>
        <w:tab/>
        <w:t>Introduce “warning area coordinates” in ETWS Primary Notification (SIB6) and in ETWS Secondary Notification (SIB7). FFS on the signalling details for “warning area coordinates” (SIB6 is not segmented)</w:t>
      </w:r>
    </w:p>
    <w:p w14:paraId="36FA5A0A" w14:textId="77777777" w:rsidR="00905933" w:rsidRDefault="00905933" w:rsidP="00905933">
      <w:r>
        <w:rPr>
          <w:b/>
        </w:rPr>
        <w:t>RAN2#129bis</w:t>
      </w:r>
    </w:p>
    <w:p w14:paraId="3D5D0075" w14:textId="77777777" w:rsidR="00905933" w:rsidRDefault="00905933" w:rsidP="00905933">
      <w:r>
        <w:t>1.</w:t>
      </w:r>
      <w:r>
        <w:tab/>
        <w:t>RAN2 understands the Intended service areas of all MBS broadcast services of the current serving cell that need to be geo-fenced will be included in the new SIBxx (no spec impacts)</w:t>
      </w:r>
    </w:p>
    <w:p w14:paraId="33E765A4" w14:textId="77777777" w:rsidR="00905933" w:rsidRDefault="00905933" w:rsidP="00905933">
      <w:r>
        <w:t>2.</w:t>
      </w:r>
      <w:r>
        <w:tab/>
        <w:t>If UE knows it’s not in any intended service areas of any MBS services the UE is interested into, the UE may not need to acquire MCCH</w:t>
      </w:r>
    </w:p>
    <w:p w14:paraId="4F3315F3" w14:textId="77777777" w:rsidR="00905933" w:rsidRDefault="00905933" w:rsidP="00905933">
      <w:r>
        <w:t>3.</w:t>
      </w:r>
      <w:r>
        <w:tab/>
        <w:t>If no intended service area is explicitly indicated (e.g. in SIBxx) for a MBS service the UE is interested into, existing behavior applies.</w:t>
      </w:r>
    </w:p>
    <w:p w14:paraId="75DDEF27" w14:textId="77777777" w:rsidR="00905933" w:rsidRDefault="00905933" w:rsidP="00905933">
      <w:r>
        <w:t>4.</w:t>
      </w:r>
      <w:r>
        <w:tab/>
        <w:t>The field warningAreaCoordinates is included in SIB6 while the field warningAreaCoordinatesSegment is included in SIB7 for ETWS primary/secondary notification to indicate Warning Area Coordinates IE.</w:t>
      </w:r>
    </w:p>
    <w:p w14:paraId="5902009B" w14:textId="77777777" w:rsidR="00905933" w:rsidRPr="00905933" w:rsidRDefault="00905933" w:rsidP="00905933"/>
    <w:p w14:paraId="12C2E3E2" w14:textId="77777777" w:rsidR="00905933" w:rsidRPr="00264B7E" w:rsidRDefault="00905933" w:rsidP="00905933">
      <w:pPr>
        <w:pStyle w:val="Reference"/>
        <w:numPr>
          <w:ilvl w:val="0"/>
          <w:numId w:val="0"/>
        </w:numPr>
        <w:ind w:left="567" w:hanging="567"/>
      </w:pPr>
    </w:p>
    <w:sectPr w:rsidR="00905933" w:rsidRPr="00264B7E"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F3621F" w14:textId="77777777" w:rsidR="00D54FC3" w:rsidRDefault="00D54FC3">
      <w:r>
        <w:separator/>
      </w:r>
    </w:p>
  </w:endnote>
  <w:endnote w:type="continuationSeparator" w:id="0">
    <w:p w14:paraId="0C7B6ED6" w14:textId="77777777" w:rsidR="00D54FC3" w:rsidRDefault="00D54FC3">
      <w:r>
        <w:continuationSeparator/>
      </w:r>
    </w:p>
  </w:endnote>
  <w:endnote w:type="continuationNotice" w:id="1">
    <w:p w14:paraId="202054B9" w14:textId="77777777" w:rsidR="00D54FC3" w:rsidRDefault="00D54F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altName w:val="Apple SD Gothic Neo"/>
    <w:panose1 w:val="020B0503020000020004"/>
    <w:charset w:val="81"/>
    <w:family w:val="swiss"/>
    <w:pitch w:val="variable"/>
    <w:sig w:usb0="9000002F" w:usb1="29D77CFB" w:usb2="00000012" w:usb3="00000000" w:csb0="00080001" w:csb1="00000000"/>
  </w:font>
  <w:font w:name="DengXian Light">
    <w:altName w:val="SimSun"/>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E75CE" w14:textId="58952B6A" w:rsidR="00795BED" w:rsidRDefault="00795BE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A426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A426A">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A5B690" w14:textId="77777777" w:rsidR="00D54FC3" w:rsidRDefault="00D54FC3">
      <w:r>
        <w:separator/>
      </w:r>
    </w:p>
  </w:footnote>
  <w:footnote w:type="continuationSeparator" w:id="0">
    <w:p w14:paraId="0B2EF3AE" w14:textId="77777777" w:rsidR="00D54FC3" w:rsidRDefault="00D54FC3">
      <w:r>
        <w:continuationSeparator/>
      </w:r>
    </w:p>
  </w:footnote>
  <w:footnote w:type="continuationNotice" w:id="1">
    <w:p w14:paraId="7AAAEAAA" w14:textId="77777777" w:rsidR="00D54FC3" w:rsidRDefault="00D54F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BC394" w14:textId="77777777" w:rsidR="00795BED" w:rsidRDefault="00795BE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2" w15:restartNumberingAfterBreak="0">
    <w:nsid w:val="03AB6FE8"/>
    <w:multiLevelType w:val="multilevel"/>
    <w:tmpl w:val="03AB6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361150"/>
    <w:multiLevelType w:val="hybridMultilevel"/>
    <w:tmpl w:val="82DA55A4"/>
    <w:lvl w:ilvl="0" w:tplc="AD1233A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1628EE"/>
    <w:multiLevelType w:val="multilevel"/>
    <w:tmpl w:val="D14ABDB8"/>
    <w:lvl w:ilvl="0">
      <w:start w:val="2"/>
      <w:numFmt w:val="decimal"/>
      <w:lvlText w:val="%1"/>
      <w:lvlJc w:val="left"/>
      <w:pPr>
        <w:ind w:left="645" w:hanging="645"/>
      </w:pPr>
      <w:rPr>
        <w:rFonts w:hint="default"/>
      </w:rPr>
    </w:lvl>
    <w:lvl w:ilvl="1">
      <w:start w:val="3"/>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C111139"/>
    <w:multiLevelType w:val="hybridMultilevel"/>
    <w:tmpl w:val="0BAAE2BE"/>
    <w:lvl w:ilvl="0" w:tplc="2CE49F12">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62614B"/>
    <w:multiLevelType w:val="hybridMultilevel"/>
    <w:tmpl w:val="EA323536"/>
    <w:lvl w:ilvl="0" w:tplc="31BEA6F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C22CD7"/>
    <w:multiLevelType w:val="hybridMultilevel"/>
    <w:tmpl w:val="C8F4B65E"/>
    <w:lvl w:ilvl="0" w:tplc="D58CF48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B90E3D"/>
    <w:multiLevelType w:val="multilevel"/>
    <w:tmpl w:val="D89C50DE"/>
    <w:lvl w:ilvl="0">
      <w:start w:val="2"/>
      <w:numFmt w:val="decimal"/>
      <w:lvlText w:val="%1"/>
      <w:lvlJc w:val="left"/>
      <w:pPr>
        <w:ind w:left="645" w:hanging="645"/>
      </w:pPr>
      <w:rPr>
        <w:rFonts w:hint="default"/>
      </w:rPr>
    </w:lvl>
    <w:lvl w:ilvl="1">
      <w:start w:val="4"/>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25B24EF"/>
    <w:multiLevelType w:val="hybridMultilevel"/>
    <w:tmpl w:val="4FF4BC2C"/>
    <w:lvl w:ilvl="0" w:tplc="7444C032">
      <w:start w:val="1"/>
      <w:numFmt w:val="bullet"/>
      <w:lvlText w:val=""/>
      <w:lvlJc w:val="left"/>
      <w:pPr>
        <w:tabs>
          <w:tab w:val="num" w:pos="720"/>
        </w:tabs>
        <w:ind w:left="720" w:hanging="360"/>
      </w:pPr>
      <w:rPr>
        <w:rFonts w:ascii="Wingdings" w:hAnsi="Wingdings" w:hint="default"/>
      </w:rPr>
    </w:lvl>
    <w:lvl w:ilvl="1" w:tplc="CA663EFE" w:tentative="1">
      <w:start w:val="1"/>
      <w:numFmt w:val="bullet"/>
      <w:lvlText w:val=""/>
      <w:lvlJc w:val="left"/>
      <w:pPr>
        <w:tabs>
          <w:tab w:val="num" w:pos="1440"/>
        </w:tabs>
        <w:ind w:left="1440" w:hanging="360"/>
      </w:pPr>
      <w:rPr>
        <w:rFonts w:ascii="Wingdings" w:hAnsi="Wingdings" w:hint="default"/>
      </w:rPr>
    </w:lvl>
    <w:lvl w:ilvl="2" w:tplc="1B4801BE">
      <w:start w:val="1"/>
      <w:numFmt w:val="bullet"/>
      <w:lvlText w:val=""/>
      <w:lvlJc w:val="left"/>
      <w:pPr>
        <w:tabs>
          <w:tab w:val="num" w:pos="2160"/>
        </w:tabs>
        <w:ind w:left="2160" w:hanging="360"/>
      </w:pPr>
      <w:rPr>
        <w:rFonts w:ascii="Wingdings" w:hAnsi="Wingdings" w:hint="default"/>
      </w:rPr>
    </w:lvl>
    <w:lvl w:ilvl="3" w:tplc="231AE2FA" w:tentative="1">
      <w:start w:val="1"/>
      <w:numFmt w:val="bullet"/>
      <w:lvlText w:val=""/>
      <w:lvlJc w:val="left"/>
      <w:pPr>
        <w:tabs>
          <w:tab w:val="num" w:pos="2880"/>
        </w:tabs>
        <w:ind w:left="2880" w:hanging="360"/>
      </w:pPr>
      <w:rPr>
        <w:rFonts w:ascii="Wingdings" w:hAnsi="Wingdings" w:hint="default"/>
      </w:rPr>
    </w:lvl>
    <w:lvl w:ilvl="4" w:tplc="243464DE" w:tentative="1">
      <w:start w:val="1"/>
      <w:numFmt w:val="bullet"/>
      <w:lvlText w:val=""/>
      <w:lvlJc w:val="left"/>
      <w:pPr>
        <w:tabs>
          <w:tab w:val="num" w:pos="3600"/>
        </w:tabs>
        <w:ind w:left="3600" w:hanging="360"/>
      </w:pPr>
      <w:rPr>
        <w:rFonts w:ascii="Wingdings" w:hAnsi="Wingdings" w:hint="default"/>
      </w:rPr>
    </w:lvl>
    <w:lvl w:ilvl="5" w:tplc="FE466A1E" w:tentative="1">
      <w:start w:val="1"/>
      <w:numFmt w:val="bullet"/>
      <w:lvlText w:val=""/>
      <w:lvlJc w:val="left"/>
      <w:pPr>
        <w:tabs>
          <w:tab w:val="num" w:pos="4320"/>
        </w:tabs>
        <w:ind w:left="4320" w:hanging="360"/>
      </w:pPr>
      <w:rPr>
        <w:rFonts w:ascii="Wingdings" w:hAnsi="Wingdings" w:hint="default"/>
      </w:rPr>
    </w:lvl>
    <w:lvl w:ilvl="6" w:tplc="81D8B39E" w:tentative="1">
      <w:start w:val="1"/>
      <w:numFmt w:val="bullet"/>
      <w:lvlText w:val=""/>
      <w:lvlJc w:val="left"/>
      <w:pPr>
        <w:tabs>
          <w:tab w:val="num" w:pos="5040"/>
        </w:tabs>
        <w:ind w:left="5040" w:hanging="360"/>
      </w:pPr>
      <w:rPr>
        <w:rFonts w:ascii="Wingdings" w:hAnsi="Wingdings" w:hint="default"/>
      </w:rPr>
    </w:lvl>
    <w:lvl w:ilvl="7" w:tplc="2B166B8C" w:tentative="1">
      <w:start w:val="1"/>
      <w:numFmt w:val="bullet"/>
      <w:lvlText w:val=""/>
      <w:lvlJc w:val="left"/>
      <w:pPr>
        <w:tabs>
          <w:tab w:val="num" w:pos="5760"/>
        </w:tabs>
        <w:ind w:left="5760" w:hanging="360"/>
      </w:pPr>
      <w:rPr>
        <w:rFonts w:ascii="Wingdings" w:hAnsi="Wingdings" w:hint="default"/>
      </w:rPr>
    </w:lvl>
    <w:lvl w:ilvl="8" w:tplc="40A69C0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5AE0AF76"/>
    <w:lvl w:ilvl="0" w:tplc="B9B85E4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8A6F25"/>
    <w:multiLevelType w:val="hybridMultilevel"/>
    <w:tmpl w:val="61ECFB20"/>
    <w:lvl w:ilvl="0" w:tplc="B92441D4">
      <w:start w:val="1"/>
      <w:numFmt w:val="bullet"/>
      <w:lvlText w:val=""/>
      <w:lvlJc w:val="left"/>
      <w:pPr>
        <w:tabs>
          <w:tab w:val="num" w:pos="720"/>
        </w:tabs>
        <w:ind w:left="720" w:hanging="360"/>
      </w:pPr>
      <w:rPr>
        <w:rFonts w:ascii="Wingdings" w:hAnsi="Wingdings" w:hint="default"/>
      </w:rPr>
    </w:lvl>
    <w:lvl w:ilvl="1" w:tplc="D78E15E0" w:tentative="1">
      <w:start w:val="1"/>
      <w:numFmt w:val="bullet"/>
      <w:lvlText w:val=""/>
      <w:lvlJc w:val="left"/>
      <w:pPr>
        <w:tabs>
          <w:tab w:val="num" w:pos="1440"/>
        </w:tabs>
        <w:ind w:left="1440" w:hanging="360"/>
      </w:pPr>
      <w:rPr>
        <w:rFonts w:ascii="Wingdings" w:hAnsi="Wingdings" w:hint="default"/>
      </w:rPr>
    </w:lvl>
    <w:lvl w:ilvl="2" w:tplc="A8E4BAA2">
      <w:start w:val="1"/>
      <w:numFmt w:val="bullet"/>
      <w:lvlText w:val=""/>
      <w:lvlJc w:val="left"/>
      <w:pPr>
        <w:tabs>
          <w:tab w:val="num" w:pos="2160"/>
        </w:tabs>
        <w:ind w:left="2160" w:hanging="360"/>
      </w:pPr>
      <w:rPr>
        <w:rFonts w:ascii="Wingdings" w:hAnsi="Wingdings" w:hint="default"/>
      </w:rPr>
    </w:lvl>
    <w:lvl w:ilvl="3" w:tplc="90DEF942" w:tentative="1">
      <w:start w:val="1"/>
      <w:numFmt w:val="bullet"/>
      <w:lvlText w:val=""/>
      <w:lvlJc w:val="left"/>
      <w:pPr>
        <w:tabs>
          <w:tab w:val="num" w:pos="2880"/>
        </w:tabs>
        <w:ind w:left="2880" w:hanging="360"/>
      </w:pPr>
      <w:rPr>
        <w:rFonts w:ascii="Wingdings" w:hAnsi="Wingdings" w:hint="default"/>
      </w:rPr>
    </w:lvl>
    <w:lvl w:ilvl="4" w:tplc="016CDA88" w:tentative="1">
      <w:start w:val="1"/>
      <w:numFmt w:val="bullet"/>
      <w:lvlText w:val=""/>
      <w:lvlJc w:val="left"/>
      <w:pPr>
        <w:tabs>
          <w:tab w:val="num" w:pos="3600"/>
        </w:tabs>
        <w:ind w:left="3600" w:hanging="360"/>
      </w:pPr>
      <w:rPr>
        <w:rFonts w:ascii="Wingdings" w:hAnsi="Wingdings" w:hint="default"/>
      </w:rPr>
    </w:lvl>
    <w:lvl w:ilvl="5" w:tplc="4830E45A" w:tentative="1">
      <w:start w:val="1"/>
      <w:numFmt w:val="bullet"/>
      <w:lvlText w:val=""/>
      <w:lvlJc w:val="left"/>
      <w:pPr>
        <w:tabs>
          <w:tab w:val="num" w:pos="4320"/>
        </w:tabs>
        <w:ind w:left="4320" w:hanging="360"/>
      </w:pPr>
      <w:rPr>
        <w:rFonts w:ascii="Wingdings" w:hAnsi="Wingdings" w:hint="default"/>
      </w:rPr>
    </w:lvl>
    <w:lvl w:ilvl="6" w:tplc="DC0431BE" w:tentative="1">
      <w:start w:val="1"/>
      <w:numFmt w:val="bullet"/>
      <w:lvlText w:val=""/>
      <w:lvlJc w:val="left"/>
      <w:pPr>
        <w:tabs>
          <w:tab w:val="num" w:pos="5040"/>
        </w:tabs>
        <w:ind w:left="5040" w:hanging="360"/>
      </w:pPr>
      <w:rPr>
        <w:rFonts w:ascii="Wingdings" w:hAnsi="Wingdings" w:hint="default"/>
      </w:rPr>
    </w:lvl>
    <w:lvl w:ilvl="7" w:tplc="AFB0A37A" w:tentative="1">
      <w:start w:val="1"/>
      <w:numFmt w:val="bullet"/>
      <w:lvlText w:val=""/>
      <w:lvlJc w:val="left"/>
      <w:pPr>
        <w:tabs>
          <w:tab w:val="num" w:pos="5760"/>
        </w:tabs>
        <w:ind w:left="5760" w:hanging="360"/>
      </w:pPr>
      <w:rPr>
        <w:rFonts w:ascii="Wingdings" w:hAnsi="Wingdings" w:hint="default"/>
      </w:rPr>
    </w:lvl>
    <w:lvl w:ilvl="8" w:tplc="F1FAB2E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D444B726"/>
    <w:lvl w:ilvl="0" w:tplc="B9F2E6E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C12FDB"/>
    <w:multiLevelType w:val="multilevel"/>
    <w:tmpl w:val="51C12FDB"/>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346C76"/>
    <w:multiLevelType w:val="hybridMultilevel"/>
    <w:tmpl w:val="75F26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C87AE4"/>
    <w:multiLevelType w:val="multilevel"/>
    <w:tmpl w:val="52C87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D554787"/>
    <w:multiLevelType w:val="hybridMultilevel"/>
    <w:tmpl w:val="7D582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1E632D"/>
    <w:multiLevelType w:val="hybridMultilevel"/>
    <w:tmpl w:val="B0AEB0EE"/>
    <w:lvl w:ilvl="0" w:tplc="E002643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F93053"/>
    <w:multiLevelType w:val="multilevel"/>
    <w:tmpl w:val="21647A48"/>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19075BC"/>
    <w:multiLevelType w:val="multilevel"/>
    <w:tmpl w:val="719075BC"/>
    <w:lvl w:ilvl="0">
      <w:start w:val="2"/>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8"/>
  </w:num>
  <w:num w:numId="2">
    <w:abstractNumId w:val="0"/>
  </w:num>
  <w:num w:numId="3">
    <w:abstractNumId w:val="19"/>
  </w:num>
  <w:num w:numId="4">
    <w:abstractNumId w:val="21"/>
  </w:num>
  <w:num w:numId="5">
    <w:abstractNumId w:val="24"/>
  </w:num>
  <w:num w:numId="6">
    <w:abstractNumId w:val="11"/>
  </w:num>
  <w:num w:numId="7">
    <w:abstractNumId w:val="13"/>
  </w:num>
  <w:num w:numId="8">
    <w:abstractNumId w:val="6"/>
  </w:num>
  <w:num w:numId="9">
    <w:abstractNumId w:val="33"/>
  </w:num>
  <w:num w:numId="10">
    <w:abstractNumId w:val="14"/>
  </w:num>
  <w:num w:numId="11">
    <w:abstractNumId w:val="30"/>
  </w:num>
  <w:num w:numId="12">
    <w:abstractNumId w:val="15"/>
  </w:num>
  <w:num w:numId="13">
    <w:abstractNumId w:val="31"/>
  </w:num>
  <w:num w:numId="14">
    <w:abstractNumId w:val="1"/>
  </w:num>
  <w:num w:numId="15">
    <w:abstractNumId w:val="29"/>
  </w:num>
  <w:num w:numId="16">
    <w:abstractNumId w:val="16"/>
  </w:num>
  <w:num w:numId="17">
    <w:abstractNumId w:val="7"/>
  </w:num>
  <w:num w:numId="18">
    <w:abstractNumId w:val="12"/>
  </w:num>
  <w:num w:numId="19">
    <w:abstractNumId w:val="17"/>
  </w:num>
  <w:num w:numId="20">
    <w:abstractNumId w:val="32"/>
  </w:num>
  <w:num w:numId="21">
    <w:abstractNumId w:val="23"/>
  </w:num>
  <w:num w:numId="22">
    <w:abstractNumId w:val="20"/>
  </w:num>
  <w:num w:numId="23">
    <w:abstractNumId w:val="3"/>
  </w:num>
  <w:num w:numId="24">
    <w:abstractNumId w:val="10"/>
  </w:num>
  <w:num w:numId="25">
    <w:abstractNumId w:val="4"/>
  </w:num>
  <w:num w:numId="26">
    <w:abstractNumId w:val="15"/>
    <w:lvlOverride w:ilvl="0">
      <w:startOverride w:val="1"/>
    </w:lvlOverride>
  </w:num>
  <w:num w:numId="27">
    <w:abstractNumId w:val="19"/>
    <w:lvlOverride w:ilvl="0">
      <w:startOverride w:val="1"/>
    </w:lvlOverride>
  </w:num>
  <w:num w:numId="28">
    <w:abstractNumId w:val="9"/>
  </w:num>
  <w:num w:numId="29">
    <w:abstractNumId w:val="26"/>
  </w:num>
  <w:num w:numId="30">
    <w:abstractNumId w:val="2"/>
  </w:num>
  <w:num w:numId="31">
    <w:abstractNumId w:val="27"/>
  </w:num>
  <w:num w:numId="32">
    <w:abstractNumId w:val="5"/>
  </w:num>
  <w:num w:numId="33">
    <w:abstractNumId w:val="15"/>
    <w:lvlOverride w:ilvl="0">
      <w:startOverride w:val="1"/>
    </w:lvlOverride>
  </w:num>
  <w:num w:numId="34">
    <w:abstractNumId w:val="19"/>
    <w:lvlOverride w:ilvl="0">
      <w:startOverride w:val="1"/>
    </w:lvlOverride>
  </w:num>
  <w:num w:numId="35">
    <w:abstractNumId w:val="25"/>
  </w:num>
  <w:num w:numId="36">
    <w:abstractNumId w:val="28"/>
  </w:num>
  <w:num w:numId="37">
    <w:abstractNumId w:val="19"/>
    <w:lvlOverride w:ilvl="0">
      <w:startOverride w:val="1"/>
    </w:lvlOverride>
  </w:num>
  <w:num w:numId="38">
    <w:abstractNumId w:val="15"/>
    <w:lvlOverride w:ilvl="0">
      <w:startOverride w:val="1"/>
    </w:lvlOverride>
  </w:num>
  <w:num w:numId="39">
    <w:abstractNumId w:val="21"/>
  </w:num>
  <w:num w:numId="40">
    <w:abstractNumId w:val="22"/>
  </w:num>
  <w:num w:numId="41">
    <w:abstractNumId w:val="8"/>
  </w:num>
  <w:num w:numId="42">
    <w:abstractNumId w:val="15"/>
    <w:lvlOverride w:ilvl="0">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lavien (Thales)">
    <w15:presenceInfo w15:providerId="None" w15:userId="Flavien (Thales)"/>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131078" w:nlCheck="1" w:checkStyle="0"/>
  <w:activeWritingStyle w:appName="MSWord" w:lang="de-DE" w:vendorID="64" w:dllVersion="131078" w:nlCheck="1" w:checkStyle="0"/>
  <w:activeWritingStyle w:appName="MSWord" w:lang="en-US" w:vendorID="64" w:dllVersion="131078" w:nlCheck="1" w:checkStyle="0"/>
  <w:activeWritingStyle w:appName="MSWord" w:lang="fr-FR"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14A"/>
    <w:rsid w:val="000006E1"/>
    <w:rsid w:val="00001474"/>
    <w:rsid w:val="00002A37"/>
    <w:rsid w:val="0000564C"/>
    <w:rsid w:val="00006446"/>
    <w:rsid w:val="00006896"/>
    <w:rsid w:val="00007CDC"/>
    <w:rsid w:val="00011A7B"/>
    <w:rsid w:val="00011B28"/>
    <w:rsid w:val="00011E3E"/>
    <w:rsid w:val="00015D15"/>
    <w:rsid w:val="00017ACE"/>
    <w:rsid w:val="000216A0"/>
    <w:rsid w:val="0002564D"/>
    <w:rsid w:val="00025ECA"/>
    <w:rsid w:val="000264CE"/>
    <w:rsid w:val="0002771B"/>
    <w:rsid w:val="00031BEE"/>
    <w:rsid w:val="000325B8"/>
    <w:rsid w:val="00034C15"/>
    <w:rsid w:val="00036BA1"/>
    <w:rsid w:val="00036CE1"/>
    <w:rsid w:val="00036FEA"/>
    <w:rsid w:val="0003718F"/>
    <w:rsid w:val="000422E2"/>
    <w:rsid w:val="00042F22"/>
    <w:rsid w:val="000439B5"/>
    <w:rsid w:val="000444EF"/>
    <w:rsid w:val="00047F7C"/>
    <w:rsid w:val="0005048D"/>
    <w:rsid w:val="00051B0C"/>
    <w:rsid w:val="00051E08"/>
    <w:rsid w:val="00052A07"/>
    <w:rsid w:val="000534E3"/>
    <w:rsid w:val="0005606A"/>
    <w:rsid w:val="00057117"/>
    <w:rsid w:val="000616E7"/>
    <w:rsid w:val="0006487E"/>
    <w:rsid w:val="00065E1A"/>
    <w:rsid w:val="00077E5F"/>
    <w:rsid w:val="0008036A"/>
    <w:rsid w:val="00081473"/>
    <w:rsid w:val="00081AE6"/>
    <w:rsid w:val="00082741"/>
    <w:rsid w:val="000855EB"/>
    <w:rsid w:val="00085A43"/>
    <w:rsid w:val="00085B52"/>
    <w:rsid w:val="000866F2"/>
    <w:rsid w:val="0009009F"/>
    <w:rsid w:val="00091557"/>
    <w:rsid w:val="000924C1"/>
    <w:rsid w:val="000924F0"/>
    <w:rsid w:val="00093474"/>
    <w:rsid w:val="00093C82"/>
    <w:rsid w:val="0009510F"/>
    <w:rsid w:val="0009560D"/>
    <w:rsid w:val="000A1B7B"/>
    <w:rsid w:val="000A4520"/>
    <w:rsid w:val="000A56F2"/>
    <w:rsid w:val="000B1175"/>
    <w:rsid w:val="000B1844"/>
    <w:rsid w:val="000B2719"/>
    <w:rsid w:val="000B3A8F"/>
    <w:rsid w:val="000B4AB9"/>
    <w:rsid w:val="000B58C3"/>
    <w:rsid w:val="000B61E9"/>
    <w:rsid w:val="000C165A"/>
    <w:rsid w:val="000C2E19"/>
    <w:rsid w:val="000C46C6"/>
    <w:rsid w:val="000C4FC0"/>
    <w:rsid w:val="000D0D07"/>
    <w:rsid w:val="000D4797"/>
    <w:rsid w:val="000D5709"/>
    <w:rsid w:val="000D5DC7"/>
    <w:rsid w:val="000E0527"/>
    <w:rsid w:val="000E1E92"/>
    <w:rsid w:val="000F06D6"/>
    <w:rsid w:val="000F074A"/>
    <w:rsid w:val="000F0EB1"/>
    <w:rsid w:val="000F1106"/>
    <w:rsid w:val="000F3BE9"/>
    <w:rsid w:val="000F3F6C"/>
    <w:rsid w:val="000F5EF1"/>
    <w:rsid w:val="000F6DF3"/>
    <w:rsid w:val="001005FF"/>
    <w:rsid w:val="00100AFF"/>
    <w:rsid w:val="00100C00"/>
    <w:rsid w:val="001037C6"/>
    <w:rsid w:val="00103953"/>
    <w:rsid w:val="001046E6"/>
    <w:rsid w:val="001062FB"/>
    <w:rsid w:val="001063E6"/>
    <w:rsid w:val="00113CF4"/>
    <w:rsid w:val="00114FB9"/>
    <w:rsid w:val="001153EA"/>
    <w:rsid w:val="00115643"/>
    <w:rsid w:val="00116765"/>
    <w:rsid w:val="001219F5"/>
    <w:rsid w:val="00121A20"/>
    <w:rsid w:val="00122D6D"/>
    <w:rsid w:val="0012377F"/>
    <w:rsid w:val="00124314"/>
    <w:rsid w:val="00124AA0"/>
    <w:rsid w:val="00124CCD"/>
    <w:rsid w:val="00125910"/>
    <w:rsid w:val="00126B4A"/>
    <w:rsid w:val="00132FD0"/>
    <w:rsid w:val="00134147"/>
    <w:rsid w:val="001344C0"/>
    <w:rsid w:val="001346FA"/>
    <w:rsid w:val="00135252"/>
    <w:rsid w:val="00136AC8"/>
    <w:rsid w:val="00137AB5"/>
    <w:rsid w:val="00137F0B"/>
    <w:rsid w:val="00140D59"/>
    <w:rsid w:val="00140E4D"/>
    <w:rsid w:val="001413FF"/>
    <w:rsid w:val="00142049"/>
    <w:rsid w:val="0014358B"/>
    <w:rsid w:val="0014541C"/>
    <w:rsid w:val="001457F5"/>
    <w:rsid w:val="00151777"/>
    <w:rsid w:val="00151E23"/>
    <w:rsid w:val="001526E0"/>
    <w:rsid w:val="0015408D"/>
    <w:rsid w:val="001551B5"/>
    <w:rsid w:val="00155B7F"/>
    <w:rsid w:val="00160157"/>
    <w:rsid w:val="0016226E"/>
    <w:rsid w:val="0016419B"/>
    <w:rsid w:val="00164437"/>
    <w:rsid w:val="001659C1"/>
    <w:rsid w:val="001666CB"/>
    <w:rsid w:val="00173418"/>
    <w:rsid w:val="00173A8E"/>
    <w:rsid w:val="0017502C"/>
    <w:rsid w:val="0017647F"/>
    <w:rsid w:val="00176BE8"/>
    <w:rsid w:val="00177561"/>
    <w:rsid w:val="0018143F"/>
    <w:rsid w:val="00181FF8"/>
    <w:rsid w:val="00185320"/>
    <w:rsid w:val="00190AC1"/>
    <w:rsid w:val="0019341A"/>
    <w:rsid w:val="00197DF9"/>
    <w:rsid w:val="001A1165"/>
    <w:rsid w:val="001A1987"/>
    <w:rsid w:val="001A2564"/>
    <w:rsid w:val="001A2811"/>
    <w:rsid w:val="001A38C2"/>
    <w:rsid w:val="001A59B0"/>
    <w:rsid w:val="001A6173"/>
    <w:rsid w:val="001A6CBA"/>
    <w:rsid w:val="001B02AF"/>
    <w:rsid w:val="001B0D97"/>
    <w:rsid w:val="001B407D"/>
    <w:rsid w:val="001B5A5D"/>
    <w:rsid w:val="001B78F4"/>
    <w:rsid w:val="001C1CE5"/>
    <w:rsid w:val="001C3D2A"/>
    <w:rsid w:val="001C5CB8"/>
    <w:rsid w:val="001C7A20"/>
    <w:rsid w:val="001D51BA"/>
    <w:rsid w:val="001D53E7"/>
    <w:rsid w:val="001D5E2A"/>
    <w:rsid w:val="001D6342"/>
    <w:rsid w:val="001D6C45"/>
    <w:rsid w:val="001D6D53"/>
    <w:rsid w:val="001D74A3"/>
    <w:rsid w:val="001E4854"/>
    <w:rsid w:val="001E58E2"/>
    <w:rsid w:val="001E5B6E"/>
    <w:rsid w:val="001E7AED"/>
    <w:rsid w:val="001F3916"/>
    <w:rsid w:val="001F54C5"/>
    <w:rsid w:val="001F662C"/>
    <w:rsid w:val="001F6B8D"/>
    <w:rsid w:val="001F7074"/>
    <w:rsid w:val="00200490"/>
    <w:rsid w:val="00201219"/>
    <w:rsid w:val="00201F3A"/>
    <w:rsid w:val="00203F96"/>
    <w:rsid w:val="0020497F"/>
    <w:rsid w:val="00204EF5"/>
    <w:rsid w:val="0020582B"/>
    <w:rsid w:val="002062E2"/>
    <w:rsid w:val="002069B2"/>
    <w:rsid w:val="00207FA3"/>
    <w:rsid w:val="002111D1"/>
    <w:rsid w:val="00214DA8"/>
    <w:rsid w:val="00215423"/>
    <w:rsid w:val="002158FA"/>
    <w:rsid w:val="002161B3"/>
    <w:rsid w:val="00220600"/>
    <w:rsid w:val="002224DB"/>
    <w:rsid w:val="00223ED9"/>
    <w:rsid w:val="00223FCB"/>
    <w:rsid w:val="002252C3"/>
    <w:rsid w:val="00225C54"/>
    <w:rsid w:val="00227D62"/>
    <w:rsid w:val="00230765"/>
    <w:rsid w:val="00230D18"/>
    <w:rsid w:val="002319E4"/>
    <w:rsid w:val="00233F1E"/>
    <w:rsid w:val="00235632"/>
    <w:rsid w:val="00235872"/>
    <w:rsid w:val="00241559"/>
    <w:rsid w:val="002435B3"/>
    <w:rsid w:val="00243E36"/>
    <w:rsid w:val="00244E80"/>
    <w:rsid w:val="002458EB"/>
    <w:rsid w:val="002500C8"/>
    <w:rsid w:val="002508E6"/>
    <w:rsid w:val="00253503"/>
    <w:rsid w:val="00257543"/>
    <w:rsid w:val="002617E7"/>
    <w:rsid w:val="00264228"/>
    <w:rsid w:val="00264334"/>
    <w:rsid w:val="0026473E"/>
    <w:rsid w:val="00264B7E"/>
    <w:rsid w:val="00266214"/>
    <w:rsid w:val="00267C83"/>
    <w:rsid w:val="0027144F"/>
    <w:rsid w:val="00271813"/>
    <w:rsid w:val="00271A7D"/>
    <w:rsid w:val="00271F3A"/>
    <w:rsid w:val="00273278"/>
    <w:rsid w:val="002737F4"/>
    <w:rsid w:val="002805F5"/>
    <w:rsid w:val="00280751"/>
    <w:rsid w:val="00280D85"/>
    <w:rsid w:val="002820A8"/>
    <w:rsid w:val="0028280A"/>
    <w:rsid w:val="00286ACD"/>
    <w:rsid w:val="00287838"/>
    <w:rsid w:val="002907B5"/>
    <w:rsid w:val="00290F49"/>
    <w:rsid w:val="00291BEA"/>
    <w:rsid w:val="00292A82"/>
    <w:rsid w:val="00292EB7"/>
    <w:rsid w:val="0029504F"/>
    <w:rsid w:val="00296227"/>
    <w:rsid w:val="00296F44"/>
    <w:rsid w:val="0029777D"/>
    <w:rsid w:val="00297C72"/>
    <w:rsid w:val="002A055E"/>
    <w:rsid w:val="002A1D4E"/>
    <w:rsid w:val="002A2869"/>
    <w:rsid w:val="002A6C2C"/>
    <w:rsid w:val="002A79E7"/>
    <w:rsid w:val="002B1BDD"/>
    <w:rsid w:val="002B24D6"/>
    <w:rsid w:val="002B3379"/>
    <w:rsid w:val="002B37A2"/>
    <w:rsid w:val="002B6A91"/>
    <w:rsid w:val="002C41E6"/>
    <w:rsid w:val="002D071A"/>
    <w:rsid w:val="002D34B2"/>
    <w:rsid w:val="002D48B0"/>
    <w:rsid w:val="002D5B37"/>
    <w:rsid w:val="002D7637"/>
    <w:rsid w:val="002E0694"/>
    <w:rsid w:val="002E17F2"/>
    <w:rsid w:val="002E7CAE"/>
    <w:rsid w:val="002F2771"/>
    <w:rsid w:val="002F37A9"/>
    <w:rsid w:val="002F4B52"/>
    <w:rsid w:val="0030116F"/>
    <w:rsid w:val="00301CE6"/>
    <w:rsid w:val="0030256B"/>
    <w:rsid w:val="0030501F"/>
    <w:rsid w:val="00305C4E"/>
    <w:rsid w:val="00305FB0"/>
    <w:rsid w:val="003073A9"/>
    <w:rsid w:val="00307BA1"/>
    <w:rsid w:val="00311702"/>
    <w:rsid w:val="00311E82"/>
    <w:rsid w:val="00312F36"/>
    <w:rsid w:val="00313FD6"/>
    <w:rsid w:val="003143BD"/>
    <w:rsid w:val="00315363"/>
    <w:rsid w:val="003173C6"/>
    <w:rsid w:val="003173F5"/>
    <w:rsid w:val="003203ED"/>
    <w:rsid w:val="00322C9F"/>
    <w:rsid w:val="00323BEC"/>
    <w:rsid w:val="003249CE"/>
    <w:rsid w:val="00324D23"/>
    <w:rsid w:val="003267B7"/>
    <w:rsid w:val="00327561"/>
    <w:rsid w:val="0033090B"/>
    <w:rsid w:val="00331751"/>
    <w:rsid w:val="00332A5C"/>
    <w:rsid w:val="003338C6"/>
    <w:rsid w:val="00334066"/>
    <w:rsid w:val="00334579"/>
    <w:rsid w:val="00335858"/>
    <w:rsid w:val="00335AF9"/>
    <w:rsid w:val="00335EEE"/>
    <w:rsid w:val="00336BDA"/>
    <w:rsid w:val="00337016"/>
    <w:rsid w:val="00340023"/>
    <w:rsid w:val="003400AD"/>
    <w:rsid w:val="00342A4A"/>
    <w:rsid w:val="00342BD7"/>
    <w:rsid w:val="00346DB5"/>
    <w:rsid w:val="003477B1"/>
    <w:rsid w:val="00351D2E"/>
    <w:rsid w:val="00355902"/>
    <w:rsid w:val="00357380"/>
    <w:rsid w:val="003602D9"/>
    <w:rsid w:val="003604CE"/>
    <w:rsid w:val="00366F3D"/>
    <w:rsid w:val="00370E47"/>
    <w:rsid w:val="0037172B"/>
    <w:rsid w:val="00372997"/>
    <w:rsid w:val="00373D2C"/>
    <w:rsid w:val="003742AC"/>
    <w:rsid w:val="00377553"/>
    <w:rsid w:val="00377BCB"/>
    <w:rsid w:val="00377CE1"/>
    <w:rsid w:val="0038114C"/>
    <w:rsid w:val="00384FB2"/>
    <w:rsid w:val="00385607"/>
    <w:rsid w:val="00385BF0"/>
    <w:rsid w:val="00387186"/>
    <w:rsid w:val="003923EC"/>
    <w:rsid w:val="003939FF"/>
    <w:rsid w:val="00395D4A"/>
    <w:rsid w:val="003A11C2"/>
    <w:rsid w:val="003A2223"/>
    <w:rsid w:val="003A2A0F"/>
    <w:rsid w:val="003A45A1"/>
    <w:rsid w:val="003A5B0A"/>
    <w:rsid w:val="003A5B48"/>
    <w:rsid w:val="003A6BAC"/>
    <w:rsid w:val="003A70A4"/>
    <w:rsid w:val="003A7EF3"/>
    <w:rsid w:val="003B159C"/>
    <w:rsid w:val="003B25BC"/>
    <w:rsid w:val="003B369F"/>
    <w:rsid w:val="003B36A3"/>
    <w:rsid w:val="003B4C5A"/>
    <w:rsid w:val="003B632A"/>
    <w:rsid w:val="003B64BB"/>
    <w:rsid w:val="003B7FE5"/>
    <w:rsid w:val="003C02FD"/>
    <w:rsid w:val="003C0A00"/>
    <w:rsid w:val="003C11C8"/>
    <w:rsid w:val="003C2702"/>
    <w:rsid w:val="003C5BD9"/>
    <w:rsid w:val="003C6F7B"/>
    <w:rsid w:val="003C7806"/>
    <w:rsid w:val="003D109F"/>
    <w:rsid w:val="003D2478"/>
    <w:rsid w:val="003D28EA"/>
    <w:rsid w:val="003D3C45"/>
    <w:rsid w:val="003D48D2"/>
    <w:rsid w:val="003D5B1F"/>
    <w:rsid w:val="003D7738"/>
    <w:rsid w:val="003E0231"/>
    <w:rsid w:val="003E15FA"/>
    <w:rsid w:val="003E3AA3"/>
    <w:rsid w:val="003E55E4"/>
    <w:rsid w:val="003E60E4"/>
    <w:rsid w:val="003E74E3"/>
    <w:rsid w:val="003F05C7"/>
    <w:rsid w:val="003F2CD4"/>
    <w:rsid w:val="003F46EE"/>
    <w:rsid w:val="003F5FBA"/>
    <w:rsid w:val="003F6BBE"/>
    <w:rsid w:val="004000E8"/>
    <w:rsid w:val="00400439"/>
    <w:rsid w:val="00402E2B"/>
    <w:rsid w:val="0040512B"/>
    <w:rsid w:val="00405CA5"/>
    <w:rsid w:val="00407CD3"/>
    <w:rsid w:val="00410134"/>
    <w:rsid w:val="00410B72"/>
    <w:rsid w:val="00410F18"/>
    <w:rsid w:val="0041263E"/>
    <w:rsid w:val="00413AAC"/>
    <w:rsid w:val="00413E92"/>
    <w:rsid w:val="00416828"/>
    <w:rsid w:val="00420370"/>
    <w:rsid w:val="00421105"/>
    <w:rsid w:val="00422610"/>
    <w:rsid w:val="00422AA4"/>
    <w:rsid w:val="004242F4"/>
    <w:rsid w:val="00427248"/>
    <w:rsid w:val="00431317"/>
    <w:rsid w:val="004336B8"/>
    <w:rsid w:val="00435FF0"/>
    <w:rsid w:val="0043624B"/>
    <w:rsid w:val="00437447"/>
    <w:rsid w:val="00441A92"/>
    <w:rsid w:val="00441E23"/>
    <w:rsid w:val="004431DC"/>
    <w:rsid w:val="00443772"/>
    <w:rsid w:val="00444F56"/>
    <w:rsid w:val="00446488"/>
    <w:rsid w:val="004517AA"/>
    <w:rsid w:val="00452CAC"/>
    <w:rsid w:val="00452F0C"/>
    <w:rsid w:val="00453D9F"/>
    <w:rsid w:val="00457565"/>
    <w:rsid w:val="00457B71"/>
    <w:rsid w:val="004669E2"/>
    <w:rsid w:val="00470C31"/>
    <w:rsid w:val="00471DE0"/>
    <w:rsid w:val="00472B41"/>
    <w:rsid w:val="004734D0"/>
    <w:rsid w:val="0047556B"/>
    <w:rsid w:val="00477768"/>
    <w:rsid w:val="00477E6B"/>
    <w:rsid w:val="00482004"/>
    <w:rsid w:val="004830F0"/>
    <w:rsid w:val="00484500"/>
    <w:rsid w:val="00492BC5"/>
    <w:rsid w:val="004964F1"/>
    <w:rsid w:val="004A0DA0"/>
    <w:rsid w:val="004A16BC"/>
    <w:rsid w:val="004A2B94"/>
    <w:rsid w:val="004A4B33"/>
    <w:rsid w:val="004B1D5E"/>
    <w:rsid w:val="004B2559"/>
    <w:rsid w:val="004B49EF"/>
    <w:rsid w:val="004B67E8"/>
    <w:rsid w:val="004B6F6A"/>
    <w:rsid w:val="004B7C0C"/>
    <w:rsid w:val="004C1151"/>
    <w:rsid w:val="004C3898"/>
    <w:rsid w:val="004C6053"/>
    <w:rsid w:val="004C6842"/>
    <w:rsid w:val="004C788C"/>
    <w:rsid w:val="004D36B1"/>
    <w:rsid w:val="004D7EBD"/>
    <w:rsid w:val="004E2680"/>
    <w:rsid w:val="004E28F9"/>
    <w:rsid w:val="004E3C59"/>
    <w:rsid w:val="004E462E"/>
    <w:rsid w:val="004E56DC"/>
    <w:rsid w:val="004E64C7"/>
    <w:rsid w:val="004E76F4"/>
    <w:rsid w:val="004F0B4E"/>
    <w:rsid w:val="004F0B6C"/>
    <w:rsid w:val="004F2078"/>
    <w:rsid w:val="004F4DA3"/>
    <w:rsid w:val="00506557"/>
    <w:rsid w:val="0050677A"/>
    <w:rsid w:val="0050778A"/>
    <w:rsid w:val="005108D8"/>
    <w:rsid w:val="00510B38"/>
    <w:rsid w:val="005116F9"/>
    <w:rsid w:val="00513327"/>
    <w:rsid w:val="005138EF"/>
    <w:rsid w:val="005153A7"/>
    <w:rsid w:val="00520ECB"/>
    <w:rsid w:val="005219B0"/>
    <w:rsid w:val="005219CF"/>
    <w:rsid w:val="00523E8F"/>
    <w:rsid w:val="00525412"/>
    <w:rsid w:val="00526F7F"/>
    <w:rsid w:val="00532870"/>
    <w:rsid w:val="005338C5"/>
    <w:rsid w:val="00533A26"/>
    <w:rsid w:val="00534B59"/>
    <w:rsid w:val="0053662A"/>
    <w:rsid w:val="00536759"/>
    <w:rsid w:val="00537C62"/>
    <w:rsid w:val="005442EF"/>
    <w:rsid w:val="0054584E"/>
    <w:rsid w:val="00546970"/>
    <w:rsid w:val="00547494"/>
    <w:rsid w:val="00552163"/>
    <w:rsid w:val="00552EF8"/>
    <w:rsid w:val="00554E19"/>
    <w:rsid w:val="0055767D"/>
    <w:rsid w:val="0056121F"/>
    <w:rsid w:val="00561B7F"/>
    <w:rsid w:val="00562C19"/>
    <w:rsid w:val="00563090"/>
    <w:rsid w:val="005642AE"/>
    <w:rsid w:val="005724BF"/>
    <w:rsid w:val="00572505"/>
    <w:rsid w:val="005761DC"/>
    <w:rsid w:val="00582782"/>
    <w:rsid w:val="00582809"/>
    <w:rsid w:val="00585043"/>
    <w:rsid w:val="0058798C"/>
    <w:rsid w:val="005900FA"/>
    <w:rsid w:val="005935A4"/>
    <w:rsid w:val="005948C2"/>
    <w:rsid w:val="00595DCA"/>
    <w:rsid w:val="00597253"/>
    <w:rsid w:val="0059779B"/>
    <w:rsid w:val="005A0CB5"/>
    <w:rsid w:val="005A209A"/>
    <w:rsid w:val="005A4D02"/>
    <w:rsid w:val="005A662D"/>
    <w:rsid w:val="005B1409"/>
    <w:rsid w:val="005B2DAE"/>
    <w:rsid w:val="005B35D7"/>
    <w:rsid w:val="005B392A"/>
    <w:rsid w:val="005B3AA3"/>
    <w:rsid w:val="005B6F83"/>
    <w:rsid w:val="005C019F"/>
    <w:rsid w:val="005C3125"/>
    <w:rsid w:val="005C4137"/>
    <w:rsid w:val="005C70B3"/>
    <w:rsid w:val="005C74FB"/>
    <w:rsid w:val="005D06E6"/>
    <w:rsid w:val="005D0E32"/>
    <w:rsid w:val="005D1602"/>
    <w:rsid w:val="005D2381"/>
    <w:rsid w:val="005D7DEF"/>
    <w:rsid w:val="005E0BD3"/>
    <w:rsid w:val="005E2346"/>
    <w:rsid w:val="005E385F"/>
    <w:rsid w:val="005E3DDC"/>
    <w:rsid w:val="005E5B81"/>
    <w:rsid w:val="005E7399"/>
    <w:rsid w:val="005F0702"/>
    <w:rsid w:val="005F2CB1"/>
    <w:rsid w:val="005F3025"/>
    <w:rsid w:val="005F618C"/>
    <w:rsid w:val="005F70BD"/>
    <w:rsid w:val="00600705"/>
    <w:rsid w:val="0060283C"/>
    <w:rsid w:val="00604F14"/>
    <w:rsid w:val="00607040"/>
    <w:rsid w:val="00611B83"/>
    <w:rsid w:val="00612497"/>
    <w:rsid w:val="00613257"/>
    <w:rsid w:val="00615186"/>
    <w:rsid w:val="00620A71"/>
    <w:rsid w:val="00620D80"/>
    <w:rsid w:val="006230CA"/>
    <w:rsid w:val="006234A6"/>
    <w:rsid w:val="00627A83"/>
    <w:rsid w:val="00630001"/>
    <w:rsid w:val="00630DE4"/>
    <w:rsid w:val="006311B3"/>
    <w:rsid w:val="0063284C"/>
    <w:rsid w:val="006340F7"/>
    <w:rsid w:val="006341AC"/>
    <w:rsid w:val="00636398"/>
    <w:rsid w:val="006368D3"/>
    <w:rsid w:val="006377EC"/>
    <w:rsid w:val="0064151F"/>
    <w:rsid w:val="00641533"/>
    <w:rsid w:val="0064208D"/>
    <w:rsid w:val="00643475"/>
    <w:rsid w:val="0064396A"/>
    <w:rsid w:val="006443E5"/>
    <w:rsid w:val="00645AF8"/>
    <w:rsid w:val="00645D6A"/>
    <w:rsid w:val="0064624E"/>
    <w:rsid w:val="00647E3F"/>
    <w:rsid w:val="00650A2B"/>
    <w:rsid w:val="00650AB9"/>
    <w:rsid w:val="006534F4"/>
    <w:rsid w:val="00655733"/>
    <w:rsid w:val="00655ACD"/>
    <w:rsid w:val="00656A92"/>
    <w:rsid w:val="00656DDE"/>
    <w:rsid w:val="0065716D"/>
    <w:rsid w:val="00657C5C"/>
    <w:rsid w:val="0066011D"/>
    <w:rsid w:val="006607C0"/>
    <w:rsid w:val="006613A6"/>
    <w:rsid w:val="006627A2"/>
    <w:rsid w:val="006634E6"/>
    <w:rsid w:val="006655EE"/>
    <w:rsid w:val="00665FBD"/>
    <w:rsid w:val="00667EE7"/>
    <w:rsid w:val="006707A1"/>
    <w:rsid w:val="00670922"/>
    <w:rsid w:val="00670BE1"/>
    <w:rsid w:val="006718F0"/>
    <w:rsid w:val="0067218F"/>
    <w:rsid w:val="006741F2"/>
    <w:rsid w:val="00674CC3"/>
    <w:rsid w:val="00675C72"/>
    <w:rsid w:val="00676A2C"/>
    <w:rsid w:val="006771F9"/>
    <w:rsid w:val="006776D7"/>
    <w:rsid w:val="00681003"/>
    <w:rsid w:val="006817C9"/>
    <w:rsid w:val="00683ECE"/>
    <w:rsid w:val="00692B17"/>
    <w:rsid w:val="00694F78"/>
    <w:rsid w:val="00695FC2"/>
    <w:rsid w:val="00696949"/>
    <w:rsid w:val="00696F36"/>
    <w:rsid w:val="00697052"/>
    <w:rsid w:val="006A18C4"/>
    <w:rsid w:val="006A1F32"/>
    <w:rsid w:val="006A426A"/>
    <w:rsid w:val="006A46FB"/>
    <w:rsid w:val="006A5744"/>
    <w:rsid w:val="006A5E28"/>
    <w:rsid w:val="006A5FC1"/>
    <w:rsid w:val="006A689E"/>
    <w:rsid w:val="006A697B"/>
    <w:rsid w:val="006A6B1A"/>
    <w:rsid w:val="006A7AFF"/>
    <w:rsid w:val="006B1816"/>
    <w:rsid w:val="006B2099"/>
    <w:rsid w:val="006B280D"/>
    <w:rsid w:val="006B50CF"/>
    <w:rsid w:val="006B5887"/>
    <w:rsid w:val="006C03B8"/>
    <w:rsid w:val="006C2EBF"/>
    <w:rsid w:val="006C3C35"/>
    <w:rsid w:val="006C56F9"/>
    <w:rsid w:val="006C5EC9"/>
    <w:rsid w:val="006C6059"/>
    <w:rsid w:val="006C7522"/>
    <w:rsid w:val="006D5C2F"/>
    <w:rsid w:val="006D6633"/>
    <w:rsid w:val="006D6F08"/>
    <w:rsid w:val="006D7135"/>
    <w:rsid w:val="006E062C"/>
    <w:rsid w:val="006E1C82"/>
    <w:rsid w:val="006E28B7"/>
    <w:rsid w:val="006E2A9B"/>
    <w:rsid w:val="006E3310"/>
    <w:rsid w:val="006E4E39"/>
    <w:rsid w:val="006E565E"/>
    <w:rsid w:val="006E673D"/>
    <w:rsid w:val="006E7D3B"/>
    <w:rsid w:val="006F0BD4"/>
    <w:rsid w:val="006F0D0B"/>
    <w:rsid w:val="006F19FA"/>
    <w:rsid w:val="006F1B70"/>
    <w:rsid w:val="006F2ACD"/>
    <w:rsid w:val="006F341D"/>
    <w:rsid w:val="006F3CDE"/>
    <w:rsid w:val="006F58D4"/>
    <w:rsid w:val="006F5BB1"/>
    <w:rsid w:val="006F6582"/>
    <w:rsid w:val="006F71BD"/>
    <w:rsid w:val="006F7568"/>
    <w:rsid w:val="006F79B3"/>
    <w:rsid w:val="006F7BC3"/>
    <w:rsid w:val="00702913"/>
    <w:rsid w:val="0070346E"/>
    <w:rsid w:val="007037F2"/>
    <w:rsid w:val="00704542"/>
    <w:rsid w:val="00704EDB"/>
    <w:rsid w:val="00706101"/>
    <w:rsid w:val="00707072"/>
    <w:rsid w:val="00707D61"/>
    <w:rsid w:val="00712198"/>
    <w:rsid w:val="00712287"/>
    <w:rsid w:val="00712772"/>
    <w:rsid w:val="007148D3"/>
    <w:rsid w:val="00715B9A"/>
    <w:rsid w:val="00717C0D"/>
    <w:rsid w:val="00720A18"/>
    <w:rsid w:val="00720ED9"/>
    <w:rsid w:val="007223BF"/>
    <w:rsid w:val="00722BA1"/>
    <w:rsid w:val="00724EF7"/>
    <w:rsid w:val="007257D0"/>
    <w:rsid w:val="00726EA6"/>
    <w:rsid w:val="00727208"/>
    <w:rsid w:val="00727680"/>
    <w:rsid w:val="00731D4E"/>
    <w:rsid w:val="00732B7B"/>
    <w:rsid w:val="007348B1"/>
    <w:rsid w:val="007362A6"/>
    <w:rsid w:val="00736D7D"/>
    <w:rsid w:val="00740E58"/>
    <w:rsid w:val="0074381A"/>
    <w:rsid w:val="007445A0"/>
    <w:rsid w:val="0074524B"/>
    <w:rsid w:val="0074799D"/>
    <w:rsid w:val="00747B62"/>
    <w:rsid w:val="00747D8B"/>
    <w:rsid w:val="00751228"/>
    <w:rsid w:val="00753B29"/>
    <w:rsid w:val="007549D8"/>
    <w:rsid w:val="007558BC"/>
    <w:rsid w:val="007571E1"/>
    <w:rsid w:val="00757A16"/>
    <w:rsid w:val="007604B2"/>
    <w:rsid w:val="00761CCC"/>
    <w:rsid w:val="00765281"/>
    <w:rsid w:val="00766BAD"/>
    <w:rsid w:val="007729A2"/>
    <w:rsid w:val="0077443D"/>
    <w:rsid w:val="007755F2"/>
    <w:rsid w:val="00776971"/>
    <w:rsid w:val="00777151"/>
    <w:rsid w:val="00780A80"/>
    <w:rsid w:val="0078177E"/>
    <w:rsid w:val="0078304C"/>
    <w:rsid w:val="00783673"/>
    <w:rsid w:val="00783E21"/>
    <w:rsid w:val="00783E96"/>
    <w:rsid w:val="00785490"/>
    <w:rsid w:val="007925EA"/>
    <w:rsid w:val="00792F91"/>
    <w:rsid w:val="00793CD8"/>
    <w:rsid w:val="00795BED"/>
    <w:rsid w:val="00795C92"/>
    <w:rsid w:val="00796231"/>
    <w:rsid w:val="007A1CB3"/>
    <w:rsid w:val="007A306F"/>
    <w:rsid w:val="007A3648"/>
    <w:rsid w:val="007A43A6"/>
    <w:rsid w:val="007A58A6"/>
    <w:rsid w:val="007A67C8"/>
    <w:rsid w:val="007A7310"/>
    <w:rsid w:val="007B1F06"/>
    <w:rsid w:val="007B3D2D"/>
    <w:rsid w:val="007B50AE"/>
    <w:rsid w:val="007B51DF"/>
    <w:rsid w:val="007C015E"/>
    <w:rsid w:val="007C05DD"/>
    <w:rsid w:val="007C1B8D"/>
    <w:rsid w:val="007C3D18"/>
    <w:rsid w:val="007C4971"/>
    <w:rsid w:val="007C60BF"/>
    <w:rsid w:val="007C6A07"/>
    <w:rsid w:val="007C717B"/>
    <w:rsid w:val="007C75A1"/>
    <w:rsid w:val="007C77A5"/>
    <w:rsid w:val="007D04E5"/>
    <w:rsid w:val="007D3420"/>
    <w:rsid w:val="007D5901"/>
    <w:rsid w:val="007D7526"/>
    <w:rsid w:val="007E16F6"/>
    <w:rsid w:val="007E4610"/>
    <w:rsid w:val="007E4715"/>
    <w:rsid w:val="007E505B"/>
    <w:rsid w:val="007E7091"/>
    <w:rsid w:val="007F7280"/>
    <w:rsid w:val="00803BBD"/>
    <w:rsid w:val="00803FAE"/>
    <w:rsid w:val="0080605F"/>
    <w:rsid w:val="00807786"/>
    <w:rsid w:val="00811FCB"/>
    <w:rsid w:val="008129EB"/>
    <w:rsid w:val="008158D6"/>
    <w:rsid w:val="00817196"/>
    <w:rsid w:val="008235DB"/>
    <w:rsid w:val="00823EC1"/>
    <w:rsid w:val="00824AB4"/>
    <w:rsid w:val="00825C42"/>
    <w:rsid w:val="00825D25"/>
    <w:rsid w:val="00826E8F"/>
    <w:rsid w:val="00827459"/>
    <w:rsid w:val="00827ABE"/>
    <w:rsid w:val="00827D6F"/>
    <w:rsid w:val="00830FA7"/>
    <w:rsid w:val="00833EDF"/>
    <w:rsid w:val="0083493C"/>
    <w:rsid w:val="008376AC"/>
    <w:rsid w:val="008444E8"/>
    <w:rsid w:val="00844E80"/>
    <w:rsid w:val="00845E1B"/>
    <w:rsid w:val="00846FE7"/>
    <w:rsid w:val="0085061D"/>
    <w:rsid w:val="008534F8"/>
    <w:rsid w:val="00854EE1"/>
    <w:rsid w:val="00855C21"/>
    <w:rsid w:val="00856911"/>
    <w:rsid w:val="008635CE"/>
    <w:rsid w:val="00863C42"/>
    <w:rsid w:val="008677FD"/>
    <w:rsid w:val="008706D4"/>
    <w:rsid w:val="00870F8A"/>
    <w:rsid w:val="008719A4"/>
    <w:rsid w:val="00871D23"/>
    <w:rsid w:val="00874312"/>
    <w:rsid w:val="0087437C"/>
    <w:rsid w:val="00875CD7"/>
    <w:rsid w:val="00876B4D"/>
    <w:rsid w:val="00877F18"/>
    <w:rsid w:val="0089159B"/>
    <w:rsid w:val="00892DD2"/>
    <w:rsid w:val="00893F8A"/>
    <w:rsid w:val="008941E3"/>
    <w:rsid w:val="00894A88"/>
    <w:rsid w:val="00895386"/>
    <w:rsid w:val="0089588C"/>
    <w:rsid w:val="008975E1"/>
    <w:rsid w:val="008A21FF"/>
    <w:rsid w:val="008A2CE2"/>
    <w:rsid w:val="008A30AC"/>
    <w:rsid w:val="008A44B8"/>
    <w:rsid w:val="008A51A8"/>
    <w:rsid w:val="008A54C7"/>
    <w:rsid w:val="008A673E"/>
    <w:rsid w:val="008A6D7C"/>
    <w:rsid w:val="008A77D8"/>
    <w:rsid w:val="008B0483"/>
    <w:rsid w:val="008B120C"/>
    <w:rsid w:val="008B51A0"/>
    <w:rsid w:val="008B592A"/>
    <w:rsid w:val="008B5D64"/>
    <w:rsid w:val="008B6C44"/>
    <w:rsid w:val="008B7B5C"/>
    <w:rsid w:val="008C0C99"/>
    <w:rsid w:val="008C2017"/>
    <w:rsid w:val="008C4958"/>
    <w:rsid w:val="008C4BAA"/>
    <w:rsid w:val="008C6AE8"/>
    <w:rsid w:val="008C7573"/>
    <w:rsid w:val="008D00A5"/>
    <w:rsid w:val="008D0E9A"/>
    <w:rsid w:val="008D34F1"/>
    <w:rsid w:val="008D39D8"/>
    <w:rsid w:val="008D6D1A"/>
    <w:rsid w:val="008E065E"/>
    <w:rsid w:val="008E0927"/>
    <w:rsid w:val="008E1909"/>
    <w:rsid w:val="008E1A39"/>
    <w:rsid w:val="008E55D8"/>
    <w:rsid w:val="008E6D8C"/>
    <w:rsid w:val="008F1EAB"/>
    <w:rsid w:val="008F33DC"/>
    <w:rsid w:val="008F477F"/>
    <w:rsid w:val="008F7A99"/>
    <w:rsid w:val="00900A41"/>
    <w:rsid w:val="00902350"/>
    <w:rsid w:val="0090294E"/>
    <w:rsid w:val="0090336B"/>
    <w:rsid w:val="009053AA"/>
    <w:rsid w:val="00905933"/>
    <w:rsid w:val="00906939"/>
    <w:rsid w:val="009071F1"/>
    <w:rsid w:val="00910B7D"/>
    <w:rsid w:val="00911DFB"/>
    <w:rsid w:val="009139D9"/>
    <w:rsid w:val="00914AD8"/>
    <w:rsid w:val="00916079"/>
    <w:rsid w:val="00917CE9"/>
    <w:rsid w:val="00920BF2"/>
    <w:rsid w:val="0092104E"/>
    <w:rsid w:val="00922010"/>
    <w:rsid w:val="00922462"/>
    <w:rsid w:val="00924269"/>
    <w:rsid w:val="00924B33"/>
    <w:rsid w:val="0092596C"/>
    <w:rsid w:val="0092710E"/>
    <w:rsid w:val="00930386"/>
    <w:rsid w:val="00931AAB"/>
    <w:rsid w:val="00931BD9"/>
    <w:rsid w:val="0093352F"/>
    <w:rsid w:val="009368F3"/>
    <w:rsid w:val="00937B32"/>
    <w:rsid w:val="00940C08"/>
    <w:rsid w:val="00941636"/>
    <w:rsid w:val="00943742"/>
    <w:rsid w:val="00943A64"/>
    <w:rsid w:val="00943CA6"/>
    <w:rsid w:val="00944666"/>
    <w:rsid w:val="00945C05"/>
    <w:rsid w:val="00946945"/>
    <w:rsid w:val="00947427"/>
    <w:rsid w:val="00947713"/>
    <w:rsid w:val="009478C2"/>
    <w:rsid w:val="00950D33"/>
    <w:rsid w:val="00950DE7"/>
    <w:rsid w:val="00952423"/>
    <w:rsid w:val="00952543"/>
    <w:rsid w:val="00953920"/>
    <w:rsid w:val="00953D47"/>
    <w:rsid w:val="009552AC"/>
    <w:rsid w:val="0095681E"/>
    <w:rsid w:val="009571BD"/>
    <w:rsid w:val="009572D4"/>
    <w:rsid w:val="00960CD9"/>
    <w:rsid w:val="00961921"/>
    <w:rsid w:val="0096430A"/>
    <w:rsid w:val="0096554B"/>
    <w:rsid w:val="0096584A"/>
    <w:rsid w:val="00965BE1"/>
    <w:rsid w:val="0097014A"/>
    <w:rsid w:val="00970622"/>
    <w:rsid w:val="00971F08"/>
    <w:rsid w:val="0097603D"/>
    <w:rsid w:val="00976949"/>
    <w:rsid w:val="00976D9B"/>
    <w:rsid w:val="00977D33"/>
    <w:rsid w:val="00980477"/>
    <w:rsid w:val="00983953"/>
    <w:rsid w:val="00985253"/>
    <w:rsid w:val="009853B3"/>
    <w:rsid w:val="00990630"/>
    <w:rsid w:val="00990681"/>
    <w:rsid w:val="00990CDB"/>
    <w:rsid w:val="00991761"/>
    <w:rsid w:val="00991AE2"/>
    <w:rsid w:val="00992CBE"/>
    <w:rsid w:val="00994DCA"/>
    <w:rsid w:val="009960EC"/>
    <w:rsid w:val="009970DD"/>
    <w:rsid w:val="00997AE7"/>
    <w:rsid w:val="009A0978"/>
    <w:rsid w:val="009A0FBA"/>
    <w:rsid w:val="009A1601"/>
    <w:rsid w:val="009A274A"/>
    <w:rsid w:val="009A298C"/>
    <w:rsid w:val="009A3BB6"/>
    <w:rsid w:val="009A3D91"/>
    <w:rsid w:val="009A462D"/>
    <w:rsid w:val="009A5CBA"/>
    <w:rsid w:val="009A6635"/>
    <w:rsid w:val="009B1F30"/>
    <w:rsid w:val="009B2137"/>
    <w:rsid w:val="009B3AC2"/>
    <w:rsid w:val="009B4DF4"/>
    <w:rsid w:val="009B4E25"/>
    <w:rsid w:val="009B564E"/>
    <w:rsid w:val="009B5C28"/>
    <w:rsid w:val="009B788B"/>
    <w:rsid w:val="009B7E87"/>
    <w:rsid w:val="009C0169"/>
    <w:rsid w:val="009C403E"/>
    <w:rsid w:val="009C701A"/>
    <w:rsid w:val="009D4F2B"/>
    <w:rsid w:val="009D4FF0"/>
    <w:rsid w:val="009D703C"/>
    <w:rsid w:val="009D718F"/>
    <w:rsid w:val="009E068F"/>
    <w:rsid w:val="009E14E0"/>
    <w:rsid w:val="009E35DB"/>
    <w:rsid w:val="009E47A3"/>
    <w:rsid w:val="009F08F3"/>
    <w:rsid w:val="009F344F"/>
    <w:rsid w:val="009F4AF8"/>
    <w:rsid w:val="009F69EB"/>
    <w:rsid w:val="00A020DA"/>
    <w:rsid w:val="00A03143"/>
    <w:rsid w:val="00A031D8"/>
    <w:rsid w:val="00A048A8"/>
    <w:rsid w:val="00A04F49"/>
    <w:rsid w:val="00A1362C"/>
    <w:rsid w:val="00A13E54"/>
    <w:rsid w:val="00A15C1F"/>
    <w:rsid w:val="00A17F63"/>
    <w:rsid w:val="00A212A2"/>
    <w:rsid w:val="00A2193B"/>
    <w:rsid w:val="00A2351A"/>
    <w:rsid w:val="00A264A9"/>
    <w:rsid w:val="00A26901"/>
    <w:rsid w:val="00A26DCF"/>
    <w:rsid w:val="00A27785"/>
    <w:rsid w:val="00A30187"/>
    <w:rsid w:val="00A305AA"/>
    <w:rsid w:val="00A30A49"/>
    <w:rsid w:val="00A335A3"/>
    <w:rsid w:val="00A3448A"/>
    <w:rsid w:val="00A36297"/>
    <w:rsid w:val="00A41E2B"/>
    <w:rsid w:val="00A42320"/>
    <w:rsid w:val="00A42433"/>
    <w:rsid w:val="00A45B74"/>
    <w:rsid w:val="00A46A55"/>
    <w:rsid w:val="00A46E16"/>
    <w:rsid w:val="00A46F00"/>
    <w:rsid w:val="00A52E1D"/>
    <w:rsid w:val="00A565DE"/>
    <w:rsid w:val="00A573B2"/>
    <w:rsid w:val="00A573F6"/>
    <w:rsid w:val="00A609FB"/>
    <w:rsid w:val="00A61499"/>
    <w:rsid w:val="00A62A77"/>
    <w:rsid w:val="00A63483"/>
    <w:rsid w:val="00A657D7"/>
    <w:rsid w:val="00A660AC"/>
    <w:rsid w:val="00A67E6C"/>
    <w:rsid w:val="00A71B99"/>
    <w:rsid w:val="00A7388E"/>
    <w:rsid w:val="00A739D0"/>
    <w:rsid w:val="00A761D4"/>
    <w:rsid w:val="00A76CE2"/>
    <w:rsid w:val="00A77EC4"/>
    <w:rsid w:val="00A800CA"/>
    <w:rsid w:val="00A851E6"/>
    <w:rsid w:val="00A8792A"/>
    <w:rsid w:val="00A92879"/>
    <w:rsid w:val="00A9442A"/>
    <w:rsid w:val="00A954DF"/>
    <w:rsid w:val="00AA016F"/>
    <w:rsid w:val="00AA1CFD"/>
    <w:rsid w:val="00AA1ED6"/>
    <w:rsid w:val="00AA51D6"/>
    <w:rsid w:val="00AB0BC8"/>
    <w:rsid w:val="00AB11CA"/>
    <w:rsid w:val="00AB14D9"/>
    <w:rsid w:val="00AB3696"/>
    <w:rsid w:val="00AB4AB8"/>
    <w:rsid w:val="00AB655E"/>
    <w:rsid w:val="00AC007F"/>
    <w:rsid w:val="00AC2ECD"/>
    <w:rsid w:val="00AC3119"/>
    <w:rsid w:val="00AC40F2"/>
    <w:rsid w:val="00AC49FB"/>
    <w:rsid w:val="00AC5A10"/>
    <w:rsid w:val="00AC7407"/>
    <w:rsid w:val="00AD0AA3"/>
    <w:rsid w:val="00AD1ADD"/>
    <w:rsid w:val="00AD3F94"/>
    <w:rsid w:val="00AD4A5A"/>
    <w:rsid w:val="00AD6FAF"/>
    <w:rsid w:val="00AD762D"/>
    <w:rsid w:val="00AE01E1"/>
    <w:rsid w:val="00AE27AC"/>
    <w:rsid w:val="00AE40E0"/>
    <w:rsid w:val="00AE4DBA"/>
    <w:rsid w:val="00AE4F07"/>
    <w:rsid w:val="00AF15F3"/>
    <w:rsid w:val="00AF1C5D"/>
    <w:rsid w:val="00AF42D7"/>
    <w:rsid w:val="00B006FE"/>
    <w:rsid w:val="00B007CB"/>
    <w:rsid w:val="00B02AA9"/>
    <w:rsid w:val="00B02FA3"/>
    <w:rsid w:val="00B05084"/>
    <w:rsid w:val="00B10925"/>
    <w:rsid w:val="00B14EE0"/>
    <w:rsid w:val="00B157F9"/>
    <w:rsid w:val="00B164AD"/>
    <w:rsid w:val="00B17665"/>
    <w:rsid w:val="00B20256"/>
    <w:rsid w:val="00B20D09"/>
    <w:rsid w:val="00B228AE"/>
    <w:rsid w:val="00B271B3"/>
    <w:rsid w:val="00B2763F"/>
    <w:rsid w:val="00B27AAC"/>
    <w:rsid w:val="00B30929"/>
    <w:rsid w:val="00B348E0"/>
    <w:rsid w:val="00B35037"/>
    <w:rsid w:val="00B35BF4"/>
    <w:rsid w:val="00B372AA"/>
    <w:rsid w:val="00B40445"/>
    <w:rsid w:val="00B409E0"/>
    <w:rsid w:val="00B41888"/>
    <w:rsid w:val="00B44DBD"/>
    <w:rsid w:val="00B45A52"/>
    <w:rsid w:val="00B46175"/>
    <w:rsid w:val="00B47EC2"/>
    <w:rsid w:val="00B5116B"/>
    <w:rsid w:val="00B54083"/>
    <w:rsid w:val="00B548B7"/>
    <w:rsid w:val="00B558ED"/>
    <w:rsid w:val="00B55E00"/>
    <w:rsid w:val="00B64215"/>
    <w:rsid w:val="00B664C7"/>
    <w:rsid w:val="00B739F6"/>
    <w:rsid w:val="00B74722"/>
    <w:rsid w:val="00B749BA"/>
    <w:rsid w:val="00B81A6C"/>
    <w:rsid w:val="00B83E88"/>
    <w:rsid w:val="00B85DE5"/>
    <w:rsid w:val="00B90F73"/>
    <w:rsid w:val="00B92390"/>
    <w:rsid w:val="00B93B59"/>
    <w:rsid w:val="00B9406A"/>
    <w:rsid w:val="00BA2280"/>
    <w:rsid w:val="00BA2A08"/>
    <w:rsid w:val="00BA3E67"/>
    <w:rsid w:val="00BA4E02"/>
    <w:rsid w:val="00BA517F"/>
    <w:rsid w:val="00BA56D2"/>
    <w:rsid w:val="00BA56DF"/>
    <w:rsid w:val="00BA58A0"/>
    <w:rsid w:val="00BA76E0"/>
    <w:rsid w:val="00BB2A25"/>
    <w:rsid w:val="00BB3AE4"/>
    <w:rsid w:val="00BB51E9"/>
    <w:rsid w:val="00BB5B65"/>
    <w:rsid w:val="00BB7143"/>
    <w:rsid w:val="00BC0FDC"/>
    <w:rsid w:val="00BC1239"/>
    <w:rsid w:val="00BC3053"/>
    <w:rsid w:val="00BC3C5A"/>
    <w:rsid w:val="00BC4D2E"/>
    <w:rsid w:val="00BC7837"/>
    <w:rsid w:val="00BC7A46"/>
    <w:rsid w:val="00BD0428"/>
    <w:rsid w:val="00BD09C9"/>
    <w:rsid w:val="00BD18B6"/>
    <w:rsid w:val="00BD2AF3"/>
    <w:rsid w:val="00BD48AC"/>
    <w:rsid w:val="00BD5F1A"/>
    <w:rsid w:val="00BE0960"/>
    <w:rsid w:val="00BE1234"/>
    <w:rsid w:val="00BE2FA6"/>
    <w:rsid w:val="00BE333F"/>
    <w:rsid w:val="00BE7406"/>
    <w:rsid w:val="00BE7603"/>
    <w:rsid w:val="00BF1F36"/>
    <w:rsid w:val="00BF3279"/>
    <w:rsid w:val="00BF74C7"/>
    <w:rsid w:val="00C01269"/>
    <w:rsid w:val="00C015F1"/>
    <w:rsid w:val="00C016AA"/>
    <w:rsid w:val="00C01F33"/>
    <w:rsid w:val="00C02CC6"/>
    <w:rsid w:val="00C040F7"/>
    <w:rsid w:val="00C044AB"/>
    <w:rsid w:val="00C05706"/>
    <w:rsid w:val="00C05B14"/>
    <w:rsid w:val="00C07377"/>
    <w:rsid w:val="00C10478"/>
    <w:rsid w:val="00C12107"/>
    <w:rsid w:val="00C14D4B"/>
    <w:rsid w:val="00C154BB"/>
    <w:rsid w:val="00C22466"/>
    <w:rsid w:val="00C268E6"/>
    <w:rsid w:val="00C279B5"/>
    <w:rsid w:val="00C27C45"/>
    <w:rsid w:val="00C3719D"/>
    <w:rsid w:val="00C37CB2"/>
    <w:rsid w:val="00C44337"/>
    <w:rsid w:val="00C473A5"/>
    <w:rsid w:val="00C54995"/>
    <w:rsid w:val="00C54D41"/>
    <w:rsid w:val="00C6058C"/>
    <w:rsid w:val="00C60783"/>
    <w:rsid w:val="00C60D07"/>
    <w:rsid w:val="00C63C5E"/>
    <w:rsid w:val="00C64672"/>
    <w:rsid w:val="00C66CCB"/>
    <w:rsid w:val="00C66F18"/>
    <w:rsid w:val="00C67367"/>
    <w:rsid w:val="00C6742C"/>
    <w:rsid w:val="00C70697"/>
    <w:rsid w:val="00C72093"/>
    <w:rsid w:val="00C72394"/>
    <w:rsid w:val="00C72EF4"/>
    <w:rsid w:val="00C744FE"/>
    <w:rsid w:val="00C75BA9"/>
    <w:rsid w:val="00C75D2F"/>
    <w:rsid w:val="00C767BE"/>
    <w:rsid w:val="00C76E3C"/>
    <w:rsid w:val="00C81568"/>
    <w:rsid w:val="00C87097"/>
    <w:rsid w:val="00C876CC"/>
    <w:rsid w:val="00C9027A"/>
    <w:rsid w:val="00C9068E"/>
    <w:rsid w:val="00C91070"/>
    <w:rsid w:val="00C93814"/>
    <w:rsid w:val="00C93C4B"/>
    <w:rsid w:val="00C944AB"/>
    <w:rsid w:val="00C95B40"/>
    <w:rsid w:val="00CA021B"/>
    <w:rsid w:val="00CA1ED8"/>
    <w:rsid w:val="00CA3921"/>
    <w:rsid w:val="00CA3CBE"/>
    <w:rsid w:val="00CA4634"/>
    <w:rsid w:val="00CA56FD"/>
    <w:rsid w:val="00CB1F63"/>
    <w:rsid w:val="00CB324F"/>
    <w:rsid w:val="00CB7170"/>
    <w:rsid w:val="00CC040E"/>
    <w:rsid w:val="00CC111F"/>
    <w:rsid w:val="00CC121E"/>
    <w:rsid w:val="00CC2011"/>
    <w:rsid w:val="00CC3EA0"/>
    <w:rsid w:val="00CC4103"/>
    <w:rsid w:val="00CC4FCA"/>
    <w:rsid w:val="00CC525B"/>
    <w:rsid w:val="00CC6D8A"/>
    <w:rsid w:val="00CC7B45"/>
    <w:rsid w:val="00CD1096"/>
    <w:rsid w:val="00CD10E8"/>
    <w:rsid w:val="00CD1188"/>
    <w:rsid w:val="00CD2ED1"/>
    <w:rsid w:val="00CD337B"/>
    <w:rsid w:val="00CD5DB3"/>
    <w:rsid w:val="00CD7E19"/>
    <w:rsid w:val="00CE0424"/>
    <w:rsid w:val="00CE1609"/>
    <w:rsid w:val="00CE2F84"/>
    <w:rsid w:val="00CE706A"/>
    <w:rsid w:val="00CE7561"/>
    <w:rsid w:val="00CF1354"/>
    <w:rsid w:val="00CF1EAE"/>
    <w:rsid w:val="00CF3B1F"/>
    <w:rsid w:val="00CF3BF6"/>
    <w:rsid w:val="00CF625B"/>
    <w:rsid w:val="00CF687E"/>
    <w:rsid w:val="00CF6D96"/>
    <w:rsid w:val="00D0156E"/>
    <w:rsid w:val="00D0349B"/>
    <w:rsid w:val="00D0387B"/>
    <w:rsid w:val="00D0446E"/>
    <w:rsid w:val="00D10249"/>
    <w:rsid w:val="00D115C3"/>
    <w:rsid w:val="00D11897"/>
    <w:rsid w:val="00D13135"/>
    <w:rsid w:val="00D13E4E"/>
    <w:rsid w:val="00D1415E"/>
    <w:rsid w:val="00D15934"/>
    <w:rsid w:val="00D17814"/>
    <w:rsid w:val="00D20775"/>
    <w:rsid w:val="00D2158B"/>
    <w:rsid w:val="00D22D6A"/>
    <w:rsid w:val="00D239A7"/>
    <w:rsid w:val="00D23F47"/>
    <w:rsid w:val="00D25D11"/>
    <w:rsid w:val="00D36BB9"/>
    <w:rsid w:val="00D36E69"/>
    <w:rsid w:val="00D36E71"/>
    <w:rsid w:val="00D37C3E"/>
    <w:rsid w:val="00D37D87"/>
    <w:rsid w:val="00D40B33"/>
    <w:rsid w:val="00D4318F"/>
    <w:rsid w:val="00D438BF"/>
    <w:rsid w:val="00D440F8"/>
    <w:rsid w:val="00D47709"/>
    <w:rsid w:val="00D47B4A"/>
    <w:rsid w:val="00D546FF"/>
    <w:rsid w:val="00D54FC3"/>
    <w:rsid w:val="00D55AD5"/>
    <w:rsid w:val="00D5663F"/>
    <w:rsid w:val="00D56B3A"/>
    <w:rsid w:val="00D576CA"/>
    <w:rsid w:val="00D57BFF"/>
    <w:rsid w:val="00D60AB7"/>
    <w:rsid w:val="00D60E9A"/>
    <w:rsid w:val="00D61AF5"/>
    <w:rsid w:val="00D62005"/>
    <w:rsid w:val="00D652B5"/>
    <w:rsid w:val="00D66155"/>
    <w:rsid w:val="00D708B0"/>
    <w:rsid w:val="00D70C61"/>
    <w:rsid w:val="00D730E9"/>
    <w:rsid w:val="00D77B1D"/>
    <w:rsid w:val="00D8021F"/>
    <w:rsid w:val="00D80383"/>
    <w:rsid w:val="00D81BE7"/>
    <w:rsid w:val="00D823C6"/>
    <w:rsid w:val="00D8327F"/>
    <w:rsid w:val="00D86CA3"/>
    <w:rsid w:val="00D871CE"/>
    <w:rsid w:val="00D9196D"/>
    <w:rsid w:val="00D92440"/>
    <w:rsid w:val="00D92982"/>
    <w:rsid w:val="00D932C3"/>
    <w:rsid w:val="00D93D77"/>
    <w:rsid w:val="00D95A57"/>
    <w:rsid w:val="00D961C6"/>
    <w:rsid w:val="00DA1739"/>
    <w:rsid w:val="00DA2581"/>
    <w:rsid w:val="00DA305E"/>
    <w:rsid w:val="00DA4263"/>
    <w:rsid w:val="00DA4F10"/>
    <w:rsid w:val="00DA5417"/>
    <w:rsid w:val="00DA56E8"/>
    <w:rsid w:val="00DA608A"/>
    <w:rsid w:val="00DB0A9F"/>
    <w:rsid w:val="00DB1DB9"/>
    <w:rsid w:val="00DB377D"/>
    <w:rsid w:val="00DC2D36"/>
    <w:rsid w:val="00DC53EF"/>
    <w:rsid w:val="00DC5B7C"/>
    <w:rsid w:val="00DC713F"/>
    <w:rsid w:val="00DD0EE4"/>
    <w:rsid w:val="00DD4B30"/>
    <w:rsid w:val="00DD4FC9"/>
    <w:rsid w:val="00DD7BDD"/>
    <w:rsid w:val="00DE5608"/>
    <w:rsid w:val="00DE58D0"/>
    <w:rsid w:val="00DE654F"/>
    <w:rsid w:val="00DF0B6E"/>
    <w:rsid w:val="00DF15E0"/>
    <w:rsid w:val="00DF37A0"/>
    <w:rsid w:val="00DF4C23"/>
    <w:rsid w:val="00DF62FF"/>
    <w:rsid w:val="00DF66E1"/>
    <w:rsid w:val="00E00D6E"/>
    <w:rsid w:val="00E04629"/>
    <w:rsid w:val="00E104F7"/>
    <w:rsid w:val="00E110E7"/>
    <w:rsid w:val="00E11B10"/>
    <w:rsid w:val="00E11B20"/>
    <w:rsid w:val="00E1397C"/>
    <w:rsid w:val="00E17FA2"/>
    <w:rsid w:val="00E22330"/>
    <w:rsid w:val="00E2438C"/>
    <w:rsid w:val="00E307A6"/>
    <w:rsid w:val="00E30B5A"/>
    <w:rsid w:val="00E3123D"/>
    <w:rsid w:val="00E31461"/>
    <w:rsid w:val="00E31D43"/>
    <w:rsid w:val="00E32608"/>
    <w:rsid w:val="00E34188"/>
    <w:rsid w:val="00E34B6E"/>
    <w:rsid w:val="00E35559"/>
    <w:rsid w:val="00E3567E"/>
    <w:rsid w:val="00E3723A"/>
    <w:rsid w:val="00E37860"/>
    <w:rsid w:val="00E43705"/>
    <w:rsid w:val="00E446F1"/>
    <w:rsid w:val="00E46886"/>
    <w:rsid w:val="00E47AEF"/>
    <w:rsid w:val="00E53B75"/>
    <w:rsid w:val="00E53DDF"/>
    <w:rsid w:val="00E54E3B"/>
    <w:rsid w:val="00E57565"/>
    <w:rsid w:val="00E62474"/>
    <w:rsid w:val="00E62E8E"/>
    <w:rsid w:val="00E63838"/>
    <w:rsid w:val="00E64434"/>
    <w:rsid w:val="00E67C51"/>
    <w:rsid w:val="00E71980"/>
    <w:rsid w:val="00E72337"/>
    <w:rsid w:val="00E72EFC"/>
    <w:rsid w:val="00E746BF"/>
    <w:rsid w:val="00E758EC"/>
    <w:rsid w:val="00E8234C"/>
    <w:rsid w:val="00E83615"/>
    <w:rsid w:val="00E83AA9"/>
    <w:rsid w:val="00E85928"/>
    <w:rsid w:val="00E87822"/>
    <w:rsid w:val="00E90395"/>
    <w:rsid w:val="00E90E49"/>
    <w:rsid w:val="00E917F9"/>
    <w:rsid w:val="00E9291C"/>
    <w:rsid w:val="00E93FFE"/>
    <w:rsid w:val="00E94F8A"/>
    <w:rsid w:val="00EA37F2"/>
    <w:rsid w:val="00EA3E3F"/>
    <w:rsid w:val="00EA7A41"/>
    <w:rsid w:val="00EB077B"/>
    <w:rsid w:val="00EB4EA2"/>
    <w:rsid w:val="00EC24D5"/>
    <w:rsid w:val="00EC27C6"/>
    <w:rsid w:val="00EC2C24"/>
    <w:rsid w:val="00EC4207"/>
    <w:rsid w:val="00EC5653"/>
    <w:rsid w:val="00EC71CE"/>
    <w:rsid w:val="00ED1006"/>
    <w:rsid w:val="00EE0856"/>
    <w:rsid w:val="00EE0FF9"/>
    <w:rsid w:val="00EE20C5"/>
    <w:rsid w:val="00EF18FE"/>
    <w:rsid w:val="00EF4DB9"/>
    <w:rsid w:val="00EF5787"/>
    <w:rsid w:val="00EF60D0"/>
    <w:rsid w:val="00F01DF3"/>
    <w:rsid w:val="00F0528D"/>
    <w:rsid w:val="00F059F9"/>
    <w:rsid w:val="00F069BB"/>
    <w:rsid w:val="00F06C67"/>
    <w:rsid w:val="00F06DFD"/>
    <w:rsid w:val="00F071D1"/>
    <w:rsid w:val="00F07533"/>
    <w:rsid w:val="00F07FE5"/>
    <w:rsid w:val="00F10629"/>
    <w:rsid w:val="00F14B3C"/>
    <w:rsid w:val="00F15FA5"/>
    <w:rsid w:val="00F209B7"/>
    <w:rsid w:val="00F20F5C"/>
    <w:rsid w:val="00F22396"/>
    <w:rsid w:val="00F2376F"/>
    <w:rsid w:val="00F243D8"/>
    <w:rsid w:val="00F24606"/>
    <w:rsid w:val="00F26A50"/>
    <w:rsid w:val="00F30828"/>
    <w:rsid w:val="00F313D6"/>
    <w:rsid w:val="00F33DA8"/>
    <w:rsid w:val="00F40F0C"/>
    <w:rsid w:val="00F41688"/>
    <w:rsid w:val="00F44741"/>
    <w:rsid w:val="00F4722A"/>
    <w:rsid w:val="00F47429"/>
    <w:rsid w:val="00F4766C"/>
    <w:rsid w:val="00F47AE9"/>
    <w:rsid w:val="00F5060E"/>
    <w:rsid w:val="00F507D1"/>
    <w:rsid w:val="00F519CE"/>
    <w:rsid w:val="00F51ADA"/>
    <w:rsid w:val="00F55FC8"/>
    <w:rsid w:val="00F60203"/>
    <w:rsid w:val="00F602DA"/>
    <w:rsid w:val="00F607C5"/>
    <w:rsid w:val="00F60DEA"/>
    <w:rsid w:val="00F6302A"/>
    <w:rsid w:val="00F63950"/>
    <w:rsid w:val="00F64C2B"/>
    <w:rsid w:val="00F651BE"/>
    <w:rsid w:val="00F66CD9"/>
    <w:rsid w:val="00F67F53"/>
    <w:rsid w:val="00F703BE"/>
    <w:rsid w:val="00F71F69"/>
    <w:rsid w:val="00F72B72"/>
    <w:rsid w:val="00F74BB9"/>
    <w:rsid w:val="00F75582"/>
    <w:rsid w:val="00F755B5"/>
    <w:rsid w:val="00F76EFA"/>
    <w:rsid w:val="00F77B0B"/>
    <w:rsid w:val="00F804BE"/>
    <w:rsid w:val="00F817CE"/>
    <w:rsid w:val="00F81D3F"/>
    <w:rsid w:val="00F81F6A"/>
    <w:rsid w:val="00F8456C"/>
    <w:rsid w:val="00F859D8"/>
    <w:rsid w:val="00F85A30"/>
    <w:rsid w:val="00F868F5"/>
    <w:rsid w:val="00F87D97"/>
    <w:rsid w:val="00F904D2"/>
    <w:rsid w:val="00F9056A"/>
    <w:rsid w:val="00F90F8D"/>
    <w:rsid w:val="00F92782"/>
    <w:rsid w:val="00F93AA9"/>
    <w:rsid w:val="00F94F8F"/>
    <w:rsid w:val="00F96985"/>
    <w:rsid w:val="00F97003"/>
    <w:rsid w:val="00F97838"/>
    <w:rsid w:val="00FA2BB3"/>
    <w:rsid w:val="00FB2FB9"/>
    <w:rsid w:val="00FB3C57"/>
    <w:rsid w:val="00FB4C80"/>
    <w:rsid w:val="00FB6461"/>
    <w:rsid w:val="00FB6A6A"/>
    <w:rsid w:val="00FC2683"/>
    <w:rsid w:val="00FC6616"/>
    <w:rsid w:val="00FC7429"/>
    <w:rsid w:val="00FD07F6"/>
    <w:rsid w:val="00FD1EC8"/>
    <w:rsid w:val="00FD2B54"/>
    <w:rsid w:val="00FD47ED"/>
    <w:rsid w:val="00FD74DB"/>
    <w:rsid w:val="00FD7660"/>
    <w:rsid w:val="00FE0655"/>
    <w:rsid w:val="00FE2365"/>
    <w:rsid w:val="00FE37D7"/>
    <w:rsid w:val="00FE4C7B"/>
    <w:rsid w:val="00FE7336"/>
    <w:rsid w:val="00FE787C"/>
    <w:rsid w:val="00FF45A5"/>
    <w:rsid w:val="00FF5247"/>
    <w:rsid w:val="00FF527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6B3A"/>
    <w:pPr>
      <w:overflowPunct w:val="0"/>
      <w:autoSpaceDE w:val="0"/>
      <w:autoSpaceDN w:val="0"/>
      <w:adjustRightInd w:val="0"/>
      <w:spacing w:after="180"/>
      <w:jc w:val="both"/>
      <w:textAlignment w:val="baseline"/>
    </w:pPr>
    <w:rPr>
      <w:rFonts w:ascii="Arial" w:hAnsi="Arial"/>
      <w:lang w:val="en-US"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1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tabs>
        <w:tab w:val="num" w:pos="360"/>
      </w:tabs>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customStyle="1"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B35BF4"/>
    <w:rPr>
      <w:rFonts w:ascii="Arial" w:hAnsi="Arial"/>
      <w:lang w:eastAsia="ja-JP"/>
    </w:rPr>
  </w:style>
  <w:style w:type="character" w:customStyle="1" w:styleId="ui-provider">
    <w:name w:val="ui-provider"/>
    <w:rsid w:val="00976D9B"/>
  </w:style>
  <w:style w:type="paragraph" w:customStyle="1" w:styleId="Agreement">
    <w:name w:val="Agreement"/>
    <w:basedOn w:val="Normal"/>
    <w:next w:val="Normal"/>
    <w:qFormat/>
    <w:rsid w:val="00D0156E"/>
    <w:pPr>
      <w:numPr>
        <w:numId w:val="13"/>
      </w:numPr>
      <w:overflowPunct/>
      <w:autoSpaceDE/>
      <w:autoSpaceDN/>
      <w:adjustRightInd/>
      <w:spacing w:before="60" w:after="0"/>
      <w:jc w:val="left"/>
      <w:textAlignment w:val="auto"/>
    </w:pPr>
    <w:rPr>
      <w:rFonts w:eastAsia="MS Mincho"/>
      <w:b/>
      <w:szCs w:val="24"/>
      <w:lang w:val="en-GB" w:eastAsia="en-GB"/>
    </w:rPr>
  </w:style>
  <w:style w:type="paragraph" w:customStyle="1" w:styleId="Comments">
    <w:name w:val="Comments"/>
    <w:basedOn w:val="Normal"/>
    <w:link w:val="CommentsChar"/>
    <w:qFormat/>
    <w:rsid w:val="00D0156E"/>
    <w:pPr>
      <w:overflowPunct/>
      <w:autoSpaceDE/>
      <w:autoSpaceDN/>
      <w:adjustRightInd/>
      <w:spacing w:before="40" w:after="0"/>
      <w:jc w:val="left"/>
      <w:textAlignment w:val="auto"/>
    </w:pPr>
    <w:rPr>
      <w:rFonts w:eastAsia="MS Mincho"/>
      <w:i/>
      <w:sz w:val="18"/>
      <w:szCs w:val="24"/>
      <w:lang w:val="en-GB" w:eastAsia="en-GB"/>
    </w:rPr>
  </w:style>
  <w:style w:type="character" w:customStyle="1" w:styleId="CommentsChar">
    <w:name w:val="Comments Char"/>
    <w:link w:val="Comments"/>
    <w:qFormat/>
    <w:rsid w:val="00D0156E"/>
    <w:rPr>
      <w:rFonts w:ascii="Arial" w:eastAsia="MS Mincho" w:hAnsi="Arial"/>
      <w:i/>
      <w:sz w:val="18"/>
      <w:szCs w:val="24"/>
    </w:rPr>
  </w:style>
  <w:style w:type="character" w:customStyle="1" w:styleId="WW8Num1z0">
    <w:name w:val="WW8Num1z0"/>
    <w:rsid w:val="00C75BA9"/>
  </w:style>
  <w:style w:type="character" w:styleId="PlaceholderText">
    <w:name w:val="Placeholder Text"/>
    <w:basedOn w:val="DefaultParagraphFont"/>
    <w:uiPriority w:val="99"/>
    <w:semiHidden/>
    <w:rsid w:val="005C019F"/>
    <w:rPr>
      <w:color w:val="808080"/>
    </w:rPr>
  </w:style>
  <w:style w:type="paragraph" w:customStyle="1" w:styleId="1">
    <w:name w:val="无间隔1"/>
    <w:basedOn w:val="Normal"/>
    <w:uiPriority w:val="1"/>
    <w:rsid w:val="001E5B6E"/>
    <w:pPr>
      <w:overflowPunct/>
      <w:autoSpaceDE/>
      <w:autoSpaceDN/>
      <w:adjustRightInd/>
      <w:spacing w:after="0"/>
      <w:ind w:left="720" w:hanging="360"/>
      <w:jc w:val="left"/>
      <w:textAlignment w:val="auto"/>
    </w:pPr>
    <w:rPr>
      <w:rFonts w:ascii="Calibri" w:eastAsiaTheme="minorHAnsi" w:hAnsi="Calibri" w:cs="Calibri"/>
      <w:sz w:val="22"/>
      <w:szCs w:val="22"/>
      <w:lang w:eastAsia="zh-CN"/>
    </w:rPr>
  </w:style>
  <w:style w:type="character" w:customStyle="1" w:styleId="0MaintextChar">
    <w:name w:val="0 Main text Char"/>
    <w:link w:val="0Maintext"/>
    <w:qFormat/>
    <w:locked/>
    <w:rsid w:val="007A7310"/>
  </w:style>
  <w:style w:type="paragraph" w:customStyle="1" w:styleId="0Maintext">
    <w:name w:val="0 Main text"/>
    <w:basedOn w:val="Normal"/>
    <w:link w:val="0MaintextChar"/>
    <w:qFormat/>
    <w:rsid w:val="007A7310"/>
    <w:pPr>
      <w:overflowPunct/>
      <w:autoSpaceDE/>
      <w:autoSpaceDN/>
      <w:adjustRightInd/>
      <w:spacing w:after="0"/>
      <w:textAlignment w:val="auto"/>
    </w:pPr>
    <w:rPr>
      <w:rFonts w:ascii="CG Times (WN)" w:hAnsi="CG Times (WN)"/>
      <w:lang w:val="en-GB" w:eastAsia="en-GB"/>
    </w:rPr>
  </w:style>
  <w:style w:type="table" w:styleId="GridTable4-Accent1">
    <w:name w:val="Grid Table 4 Accent 1"/>
    <w:basedOn w:val="TableNormal"/>
    <w:uiPriority w:val="49"/>
    <w:rsid w:val="00E3567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EmailDiscussion2">
    <w:name w:val="EmailDiscussion2"/>
    <w:basedOn w:val="Normal"/>
    <w:uiPriority w:val="99"/>
    <w:rsid w:val="002111D1"/>
    <w:pPr>
      <w:adjustRightInd/>
      <w:spacing w:after="0"/>
      <w:ind w:left="1622" w:hanging="363"/>
      <w:jc w:val="left"/>
      <w:textAlignment w:val="auto"/>
    </w:pPr>
    <w:rPr>
      <w:rFonts w:eastAsiaTheme="minorHAnsi" w:cs="Arial"/>
    </w:rPr>
  </w:style>
  <w:style w:type="character" w:customStyle="1" w:styleId="EmailDiscussionChar">
    <w:name w:val="EmailDiscussion Char"/>
    <w:basedOn w:val="DefaultParagraphFont"/>
    <w:link w:val="EmailDiscussion"/>
    <w:locked/>
    <w:rsid w:val="002111D1"/>
    <w:rPr>
      <w:rFonts w:ascii="Arial" w:eastAsia="MS Mincho" w:hAnsi="Arial"/>
      <w:b/>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49324">
      <w:bodyDiv w:val="1"/>
      <w:marLeft w:val="0"/>
      <w:marRight w:val="0"/>
      <w:marTop w:val="0"/>
      <w:marBottom w:val="0"/>
      <w:divBdr>
        <w:top w:val="none" w:sz="0" w:space="0" w:color="auto"/>
        <w:left w:val="none" w:sz="0" w:space="0" w:color="auto"/>
        <w:bottom w:val="none" w:sz="0" w:space="0" w:color="auto"/>
        <w:right w:val="none" w:sz="0" w:space="0" w:color="auto"/>
      </w:divBdr>
    </w:div>
    <w:div w:id="253973299">
      <w:bodyDiv w:val="1"/>
      <w:marLeft w:val="0"/>
      <w:marRight w:val="0"/>
      <w:marTop w:val="0"/>
      <w:marBottom w:val="0"/>
      <w:divBdr>
        <w:top w:val="none" w:sz="0" w:space="0" w:color="auto"/>
        <w:left w:val="none" w:sz="0" w:space="0" w:color="auto"/>
        <w:bottom w:val="none" w:sz="0" w:space="0" w:color="auto"/>
        <w:right w:val="none" w:sz="0" w:space="0" w:color="auto"/>
      </w:divBdr>
    </w:div>
    <w:div w:id="316305497">
      <w:bodyDiv w:val="1"/>
      <w:marLeft w:val="0"/>
      <w:marRight w:val="0"/>
      <w:marTop w:val="0"/>
      <w:marBottom w:val="0"/>
      <w:divBdr>
        <w:top w:val="none" w:sz="0" w:space="0" w:color="auto"/>
        <w:left w:val="none" w:sz="0" w:space="0" w:color="auto"/>
        <w:bottom w:val="none" w:sz="0" w:space="0" w:color="auto"/>
        <w:right w:val="none" w:sz="0" w:space="0" w:color="auto"/>
      </w:divBdr>
      <w:divsChild>
        <w:div w:id="182868645">
          <w:marLeft w:val="648"/>
          <w:marRight w:val="0"/>
          <w:marTop w:val="0"/>
          <w:marBottom w:val="80"/>
          <w:divBdr>
            <w:top w:val="none" w:sz="0" w:space="0" w:color="auto"/>
            <w:left w:val="none" w:sz="0" w:space="0" w:color="auto"/>
            <w:bottom w:val="none" w:sz="0" w:space="0" w:color="auto"/>
            <w:right w:val="none" w:sz="0" w:space="0" w:color="auto"/>
          </w:divBdr>
        </w:div>
      </w:divsChild>
    </w:div>
    <w:div w:id="770201117">
      <w:bodyDiv w:val="1"/>
      <w:marLeft w:val="0"/>
      <w:marRight w:val="0"/>
      <w:marTop w:val="0"/>
      <w:marBottom w:val="0"/>
      <w:divBdr>
        <w:top w:val="none" w:sz="0" w:space="0" w:color="auto"/>
        <w:left w:val="none" w:sz="0" w:space="0" w:color="auto"/>
        <w:bottom w:val="none" w:sz="0" w:space="0" w:color="auto"/>
        <w:right w:val="none" w:sz="0" w:space="0" w:color="auto"/>
      </w:divBdr>
      <w:divsChild>
        <w:div w:id="1671565187">
          <w:marLeft w:val="648"/>
          <w:marRight w:val="0"/>
          <w:marTop w:val="0"/>
          <w:marBottom w:val="80"/>
          <w:divBdr>
            <w:top w:val="none" w:sz="0" w:space="0" w:color="auto"/>
            <w:left w:val="none" w:sz="0" w:space="0" w:color="auto"/>
            <w:bottom w:val="none" w:sz="0" w:space="0" w:color="auto"/>
            <w:right w:val="none" w:sz="0" w:space="0" w:color="auto"/>
          </w:divBdr>
        </w:div>
      </w:divsChild>
    </w:div>
    <w:div w:id="1433167360">
      <w:bodyDiv w:val="1"/>
      <w:marLeft w:val="0"/>
      <w:marRight w:val="0"/>
      <w:marTop w:val="0"/>
      <w:marBottom w:val="0"/>
      <w:divBdr>
        <w:top w:val="none" w:sz="0" w:space="0" w:color="auto"/>
        <w:left w:val="none" w:sz="0" w:space="0" w:color="auto"/>
        <w:bottom w:val="none" w:sz="0" w:space="0" w:color="auto"/>
        <w:right w:val="none" w:sz="0" w:space="0" w:color="auto"/>
      </w:divBdr>
    </w:div>
    <w:div w:id="1634217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5E7E6F04-4378-4894-9709-DEF7C4DFB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39E9095E-D968-4EA7-B09B-33571BBED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405</TotalTime>
  <Pages>4</Pages>
  <Words>1173</Words>
  <Characters>6692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Ericsson</vt:lpstr>
      <vt:lpstr>Ericsson</vt:lpstr>
    </vt:vector>
  </TitlesOfParts>
  <Company>Ericsson</Company>
  <LinksUpToDate>false</LinksUpToDate>
  <CharactersWithSpaces>7850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Flavien Ronteix (Thales)</dc:creator>
  <cp:keywords>3GPP;Thales</cp:keywords>
  <dc:description/>
  <cp:lastModifiedBy>Flavien (Thales)</cp:lastModifiedBy>
  <cp:revision>13</cp:revision>
  <cp:lastPrinted>2024-11-05T23:18:00Z</cp:lastPrinted>
  <dcterms:created xsi:type="dcterms:W3CDTF">2025-03-25T14:10:00Z</dcterms:created>
  <dcterms:modified xsi:type="dcterms:W3CDTF">2025-05-09T09:48:00Z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